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2522" w14:textId="0C98157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07395">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52B23" w:rsidRPr="00F52B23">
        <w:rPr>
          <w:rFonts w:ascii="Arial" w:eastAsia="SimSun" w:hAnsi="Arial"/>
          <w:b/>
          <w:i/>
          <w:noProof/>
          <w:color w:val="auto"/>
          <w:sz w:val="28"/>
          <w:lang w:eastAsia="en-US"/>
        </w:rPr>
        <w:t>2128</w:t>
      </w:r>
    </w:p>
    <w:p w14:paraId="1574815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07395">
        <w:rPr>
          <w:rFonts w:ascii="Arial" w:eastAsia="Arial Unicode MS" w:hAnsi="Arial" w:cs="Arial"/>
          <w:b/>
          <w:bCs/>
          <w:sz w:val="24"/>
        </w:rPr>
        <w:t>April</w:t>
      </w:r>
      <w:r w:rsidR="00061913" w:rsidRPr="00BF5250">
        <w:rPr>
          <w:rFonts w:ascii="Arial" w:eastAsia="Arial Unicode MS" w:hAnsi="Arial" w:cs="Arial"/>
          <w:b/>
          <w:bCs/>
          <w:sz w:val="24"/>
        </w:rPr>
        <w:t xml:space="preserve"> </w:t>
      </w:r>
      <w:r w:rsidR="00D07395">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07395">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191AC8F" w14:textId="77777777" w:rsidR="00A24F28" w:rsidRPr="00927C1B" w:rsidRDefault="00A24F28" w:rsidP="00A24F28">
      <w:pPr>
        <w:rPr>
          <w:rFonts w:ascii="Arial" w:hAnsi="Arial" w:cs="Arial"/>
        </w:rPr>
      </w:pPr>
    </w:p>
    <w:p w14:paraId="3C95C3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870CEF5" w14:textId="0731D161"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F52B23">
        <w:rPr>
          <w:rFonts w:ascii="Arial" w:hAnsi="Arial" w:cs="Arial"/>
          <w:b/>
        </w:rPr>
        <w:t>S</w:t>
      </w:r>
      <w:r w:rsidR="00D07395">
        <w:rPr>
          <w:rFonts w:ascii="Arial" w:hAnsi="Arial" w:cs="Arial"/>
          <w:b/>
        </w:rPr>
        <w:t xml:space="preserve">olution for </w:t>
      </w:r>
      <w:r w:rsidR="004A422E">
        <w:rPr>
          <w:rFonts w:ascii="Arial" w:hAnsi="Arial" w:cs="Arial"/>
          <w:b/>
        </w:rPr>
        <w:t xml:space="preserve">reporting </w:t>
      </w:r>
      <w:r w:rsidR="00D07395">
        <w:rPr>
          <w:rFonts w:ascii="Arial" w:hAnsi="Arial" w:cs="Arial"/>
          <w:b/>
        </w:rPr>
        <w:t xml:space="preserve">5GS </w:t>
      </w:r>
      <w:r w:rsidR="002A12BC">
        <w:rPr>
          <w:rFonts w:ascii="Arial" w:hAnsi="Arial" w:cs="Arial"/>
          <w:b/>
        </w:rPr>
        <w:t xml:space="preserve">network timing synchronization status </w:t>
      </w:r>
    </w:p>
    <w:p w14:paraId="7AC0833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77AD2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839891A" w14:textId="77777777" w:rsidR="000F1E0A" w:rsidRPr="000F1E0A" w:rsidRDefault="00A24F28" w:rsidP="000F1E0A">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524D9A8A" w14:textId="77777777" w:rsidR="00A93620" w:rsidRPr="00AE2A17" w:rsidRDefault="00FD1E51" w:rsidP="00DF4E3E">
      <w:pPr>
        <w:pStyle w:val="Heading1"/>
        <w:numPr>
          <w:ilvl w:val="0"/>
          <w:numId w:val="20"/>
        </w:numPr>
      </w:pPr>
      <w:r>
        <w:t>Introduction</w:t>
      </w:r>
    </w:p>
    <w:p w14:paraId="062E6FC9" w14:textId="77777777" w:rsidR="0092530F" w:rsidRDefault="00FD1E51" w:rsidP="00C73475">
      <w:bookmarkStart w:id="0" w:name="OLE_LINK1"/>
      <w:r>
        <w:rPr>
          <w:rFonts w:eastAsiaTheme="minorEastAsia"/>
          <w:lang w:eastAsia="zh-CN"/>
        </w:rPr>
        <w:t xml:space="preserve">Precise </w:t>
      </w:r>
      <w:r>
        <w:t xml:space="preserve">reference time information is critical not only inside the 5G system, but also for other users or industry using 5G time information. It is essential to study the monitoring the reporting for timing synchronization status in 5GS so that 5GC can learn about </w:t>
      </w:r>
      <w:r w:rsidR="0092530F">
        <w:t>the real-time timing status to inform the relevant users.</w:t>
      </w:r>
    </w:p>
    <w:p w14:paraId="3E8328B8" w14:textId="77777777" w:rsidR="0092530F" w:rsidRDefault="0092530F" w:rsidP="00C73475">
      <w:r>
        <w:t xml:space="preserve"> The solution focuses on the following key issues:</w:t>
      </w:r>
    </w:p>
    <w:p w14:paraId="48BDE53F" w14:textId="0D521AA1" w:rsidR="0092530F" w:rsidRPr="00800EE2" w:rsidRDefault="00F52B23" w:rsidP="0092530F">
      <w:pPr>
        <w:pStyle w:val="B1"/>
        <w:numPr>
          <w:ilvl w:val="0"/>
          <w:numId w:val="29"/>
        </w:numPr>
        <w:rPr>
          <w:lang w:val="en-US"/>
        </w:rPr>
      </w:pPr>
      <w:r>
        <w:rPr>
          <w:lang w:val="en-US"/>
        </w:rPr>
        <w:t>h</w:t>
      </w:r>
      <w:r w:rsidR="0092530F" w:rsidRPr="002453E0">
        <w:rPr>
          <w:lang w:val="en-US"/>
        </w:rPr>
        <w:t>ow RAN and 5GC learn about 5GS network timing synchronization status</w:t>
      </w:r>
      <w:r w:rsidR="0092530F" w:rsidRPr="002453E0" w:rsidDel="00757D1F">
        <w:rPr>
          <w:lang w:val="en-US"/>
        </w:rPr>
        <w:t xml:space="preserve"> </w:t>
      </w:r>
      <w:r w:rsidR="0092530F" w:rsidRPr="002453E0">
        <w:rPr>
          <w:lang w:val="en-US"/>
        </w:rPr>
        <w:t>to be able to inform UEs</w:t>
      </w:r>
      <w:r w:rsidR="0092530F">
        <w:rPr>
          <w:lang w:val="en-US"/>
        </w:rPr>
        <w:t xml:space="preserve"> </w:t>
      </w:r>
      <w:r w:rsidR="0092530F" w:rsidRPr="00AD633D">
        <w:rPr>
          <w:rFonts w:eastAsia="MS Mincho"/>
          <w:lang w:val="en-US"/>
        </w:rPr>
        <w:t>(e.g. application running in the UE), devices attached to the UE (i.e. that receive time information from 5GS)</w:t>
      </w:r>
      <w:r w:rsidR="0092530F" w:rsidRPr="002453E0">
        <w:rPr>
          <w:lang w:val="en-US"/>
        </w:rPr>
        <w:t xml:space="preserve"> and AFs.</w:t>
      </w:r>
    </w:p>
    <w:p w14:paraId="381089E3" w14:textId="4F1BCD0F" w:rsidR="0092530F" w:rsidRDefault="0092530F" w:rsidP="0092530F">
      <w:pPr>
        <w:pStyle w:val="B1"/>
        <w:numPr>
          <w:ilvl w:val="0"/>
          <w:numId w:val="29"/>
        </w:numPr>
        <w:rPr>
          <w:color w:val="auto"/>
          <w:lang w:val="en-US" w:eastAsia="en-US"/>
        </w:rPr>
      </w:pPr>
      <w:r>
        <w:rPr>
          <w:lang w:val="en-US"/>
        </w:rPr>
        <w:t xml:space="preserve">how RAN and 5GC learn about 5GS network timing synchronization status to be able to inform UEs </w:t>
      </w:r>
      <w:r>
        <w:rPr>
          <w:rFonts w:eastAsia="MS Mincho"/>
          <w:lang w:val="en-US"/>
        </w:rPr>
        <w:t>(e.g. application running in the UE), devices attached to the UE (i.e. that receive time information from 5GS)</w:t>
      </w:r>
      <w:r>
        <w:rPr>
          <w:lang w:val="en-US"/>
        </w:rPr>
        <w:t xml:space="preserve"> and AFs.</w:t>
      </w:r>
    </w:p>
    <w:p w14:paraId="6D86A7CC" w14:textId="33A6E416" w:rsidR="000F1E0A" w:rsidRPr="0092530F" w:rsidRDefault="0092530F" w:rsidP="00C73475">
      <w:pPr>
        <w:pStyle w:val="ListParagraph"/>
        <w:numPr>
          <w:ilvl w:val="0"/>
          <w:numId w:val="29"/>
        </w:numPr>
        <w:rPr>
          <w:lang w:val="en-US" w:eastAsia="ko-KR"/>
        </w:rPr>
      </w:pPr>
      <w:r w:rsidRPr="002453E0">
        <w:rPr>
          <w:lang w:val="en-US"/>
        </w:rPr>
        <w:t>if additional information needs to be provided to UEs and AFs to inform about 5GS network timing synchronization status</w:t>
      </w:r>
      <w:bookmarkEnd w:id="0"/>
      <w:r>
        <w:rPr>
          <w:lang w:val="en-US"/>
        </w:rPr>
        <w:t>.</w:t>
      </w:r>
    </w:p>
    <w:p w14:paraId="61E0313F" w14:textId="77777777" w:rsidR="000F1E0A" w:rsidRPr="00AE2A17" w:rsidRDefault="000F1E0A" w:rsidP="000F1E0A">
      <w:pPr>
        <w:pStyle w:val="Heading1"/>
        <w:numPr>
          <w:ilvl w:val="0"/>
          <w:numId w:val="20"/>
        </w:numPr>
      </w:pPr>
      <w:r>
        <w:t>Text proposal</w:t>
      </w:r>
    </w:p>
    <w:p w14:paraId="70CE2CB4" w14:textId="77777777" w:rsidR="000F1E0A" w:rsidRPr="000F1E0A" w:rsidRDefault="000F1E0A" w:rsidP="00C73475">
      <w:pPr>
        <w:rPr>
          <w:lang w:val="en-US" w:eastAsia="ko-KR"/>
        </w:rPr>
      </w:pPr>
      <w:r w:rsidRPr="000F1E0A">
        <w:rPr>
          <w:lang w:val="en-US" w:eastAsia="ko-KR"/>
        </w:rPr>
        <w:t>It is proposed to agree the following changes to 23.700-25:</w:t>
      </w:r>
    </w:p>
    <w:p w14:paraId="3095E808" w14:textId="2605B32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271DE7C8" w14:textId="77777777" w:rsidR="003E0639" w:rsidRPr="003E0639" w:rsidRDefault="003E0639" w:rsidP="003E0639">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7278324"/>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Hlk91782779"/>
      <w:bookmarkStart w:id="28" w:name="OLE_LINK19"/>
      <w:bookmarkEnd w:id="2"/>
      <w:r w:rsidRPr="003E0639">
        <w:rPr>
          <w:rFonts w:ascii="Arial" w:eastAsia="DengXian" w:hAnsi="Arial"/>
          <w:color w:val="auto"/>
          <w:sz w:val="32"/>
          <w:lang w:eastAsia="en-US"/>
        </w:rPr>
        <w:t>6.0</w:t>
      </w:r>
      <w:r w:rsidRPr="003E0639">
        <w:rPr>
          <w:rFonts w:ascii="Arial" w:eastAsia="DengXian" w:hAnsi="Arial"/>
          <w:color w:val="auto"/>
          <w:sz w:val="32"/>
          <w:lang w:eastAsia="en-US"/>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4151A884" w14:textId="77777777" w:rsidR="003E0639" w:rsidRPr="003E0639" w:rsidRDefault="003E0639" w:rsidP="003E0639">
      <w:pPr>
        <w:keepNext/>
        <w:keepLines/>
        <w:spacing w:before="60"/>
        <w:jc w:val="center"/>
        <w:rPr>
          <w:rFonts w:ascii="Arial" w:eastAsia="DengXian" w:hAnsi="Arial"/>
          <w:b/>
        </w:rPr>
      </w:pPr>
      <w:r w:rsidRPr="003E0639">
        <w:rPr>
          <w:rFonts w:ascii="Arial" w:eastAsia="DengXi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3E0639" w:rsidRPr="003E0639" w14:paraId="23EA21DE" w14:textId="77777777" w:rsidTr="00951639">
        <w:trPr>
          <w:cantSplit/>
          <w:jc w:val="center"/>
        </w:trPr>
        <w:tc>
          <w:tcPr>
            <w:tcW w:w="1185" w:type="dxa"/>
          </w:tcPr>
          <w:p w14:paraId="74BAA704"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37A64734"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#1</w:t>
            </w:r>
          </w:p>
        </w:tc>
        <w:tc>
          <w:tcPr>
            <w:tcW w:w="1454" w:type="dxa"/>
          </w:tcPr>
          <w:p w14:paraId="01066E63"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#2</w:t>
            </w:r>
          </w:p>
        </w:tc>
        <w:tc>
          <w:tcPr>
            <w:tcW w:w="1454" w:type="dxa"/>
          </w:tcPr>
          <w:p w14:paraId="6EC56CEE"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#3</w:t>
            </w:r>
          </w:p>
        </w:tc>
        <w:tc>
          <w:tcPr>
            <w:tcW w:w="1454" w:type="dxa"/>
          </w:tcPr>
          <w:p w14:paraId="26F0E3AB"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#4</w:t>
            </w:r>
          </w:p>
        </w:tc>
        <w:tc>
          <w:tcPr>
            <w:tcW w:w="1454" w:type="dxa"/>
          </w:tcPr>
          <w:p w14:paraId="025AEA38"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#5</w:t>
            </w:r>
          </w:p>
        </w:tc>
        <w:tc>
          <w:tcPr>
            <w:tcW w:w="1454" w:type="dxa"/>
          </w:tcPr>
          <w:p w14:paraId="74D82AAD"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Key Issue #6</w:t>
            </w:r>
          </w:p>
        </w:tc>
      </w:tr>
      <w:tr w:rsidR="003E0639" w:rsidRPr="003E0639" w14:paraId="55198DF1" w14:textId="77777777" w:rsidTr="00951639">
        <w:trPr>
          <w:cantSplit/>
          <w:jc w:val="center"/>
        </w:trPr>
        <w:tc>
          <w:tcPr>
            <w:tcW w:w="1185" w:type="dxa"/>
          </w:tcPr>
          <w:p w14:paraId="68220528"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Solutions</w:t>
            </w:r>
          </w:p>
        </w:tc>
        <w:tc>
          <w:tcPr>
            <w:tcW w:w="1454" w:type="dxa"/>
          </w:tcPr>
          <w:p w14:paraId="7C2CC29E"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5C332799"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318310B1"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0C2436A9"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6451BB7F"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2E92E9A1" w14:textId="77777777" w:rsidR="003E0639" w:rsidRPr="003E0639" w:rsidRDefault="003E0639" w:rsidP="003E0639">
            <w:pPr>
              <w:keepNext/>
              <w:keepLines/>
              <w:spacing w:after="0"/>
              <w:jc w:val="center"/>
              <w:rPr>
                <w:rFonts w:ascii="Arial" w:eastAsia="DengXian" w:hAnsi="Arial"/>
                <w:b/>
                <w:sz w:val="18"/>
              </w:rPr>
            </w:pPr>
          </w:p>
        </w:tc>
      </w:tr>
      <w:tr w:rsidR="003E0639" w:rsidRPr="003E0639" w14:paraId="0D9D771B" w14:textId="77777777" w:rsidTr="00951639">
        <w:trPr>
          <w:cantSplit/>
          <w:jc w:val="center"/>
        </w:trPr>
        <w:tc>
          <w:tcPr>
            <w:tcW w:w="1185" w:type="dxa"/>
          </w:tcPr>
          <w:p w14:paraId="50674931"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#1</w:t>
            </w:r>
          </w:p>
        </w:tc>
        <w:tc>
          <w:tcPr>
            <w:tcW w:w="1454" w:type="dxa"/>
          </w:tcPr>
          <w:p w14:paraId="256FB332" w14:textId="77777777" w:rsidR="003E0639" w:rsidRPr="003E0639" w:rsidRDefault="003E0639" w:rsidP="003E0639">
            <w:pPr>
              <w:keepNext/>
              <w:keepLines/>
              <w:spacing w:after="0"/>
              <w:jc w:val="center"/>
              <w:rPr>
                <w:rFonts w:ascii="Arial" w:eastAsia="DengXian" w:hAnsi="Arial"/>
                <w:sz w:val="18"/>
              </w:rPr>
            </w:pPr>
            <w:r w:rsidRPr="003E0639">
              <w:rPr>
                <w:rFonts w:ascii="Arial" w:eastAsia="DengXian" w:hAnsi="Arial"/>
                <w:sz w:val="18"/>
              </w:rPr>
              <w:t>X</w:t>
            </w:r>
          </w:p>
        </w:tc>
        <w:tc>
          <w:tcPr>
            <w:tcW w:w="1454" w:type="dxa"/>
          </w:tcPr>
          <w:p w14:paraId="493A4933" w14:textId="77777777" w:rsidR="003E0639" w:rsidRPr="003E0639" w:rsidRDefault="003E0639" w:rsidP="003E0639">
            <w:pPr>
              <w:keepNext/>
              <w:keepLines/>
              <w:spacing w:after="0"/>
              <w:jc w:val="center"/>
              <w:rPr>
                <w:rFonts w:ascii="Arial" w:eastAsia="DengXian" w:hAnsi="Arial"/>
                <w:sz w:val="18"/>
              </w:rPr>
            </w:pPr>
          </w:p>
        </w:tc>
        <w:tc>
          <w:tcPr>
            <w:tcW w:w="1454" w:type="dxa"/>
          </w:tcPr>
          <w:p w14:paraId="5C1700AB" w14:textId="77777777" w:rsidR="003E0639" w:rsidRPr="003E0639" w:rsidRDefault="003E0639" w:rsidP="003E0639">
            <w:pPr>
              <w:keepNext/>
              <w:keepLines/>
              <w:spacing w:after="0"/>
              <w:jc w:val="center"/>
              <w:rPr>
                <w:rFonts w:ascii="Arial" w:eastAsia="DengXian" w:hAnsi="Arial"/>
                <w:sz w:val="18"/>
              </w:rPr>
            </w:pPr>
          </w:p>
        </w:tc>
        <w:tc>
          <w:tcPr>
            <w:tcW w:w="1454" w:type="dxa"/>
          </w:tcPr>
          <w:p w14:paraId="79818379" w14:textId="77777777" w:rsidR="003E0639" w:rsidRPr="003E0639" w:rsidRDefault="003E0639" w:rsidP="003E0639">
            <w:pPr>
              <w:keepNext/>
              <w:keepLines/>
              <w:spacing w:after="0"/>
              <w:jc w:val="center"/>
              <w:rPr>
                <w:rFonts w:ascii="Arial" w:eastAsia="DengXian" w:hAnsi="Arial"/>
                <w:sz w:val="18"/>
              </w:rPr>
            </w:pPr>
          </w:p>
        </w:tc>
        <w:tc>
          <w:tcPr>
            <w:tcW w:w="1454" w:type="dxa"/>
          </w:tcPr>
          <w:p w14:paraId="789DB39D" w14:textId="77777777" w:rsidR="003E0639" w:rsidRPr="003E0639" w:rsidRDefault="003E0639" w:rsidP="003E0639">
            <w:pPr>
              <w:keepNext/>
              <w:keepLines/>
              <w:spacing w:after="0"/>
              <w:jc w:val="center"/>
              <w:rPr>
                <w:rFonts w:ascii="Arial" w:eastAsia="DengXian" w:hAnsi="Arial"/>
                <w:sz w:val="18"/>
              </w:rPr>
            </w:pPr>
          </w:p>
        </w:tc>
        <w:tc>
          <w:tcPr>
            <w:tcW w:w="1454" w:type="dxa"/>
          </w:tcPr>
          <w:p w14:paraId="55007536" w14:textId="77777777" w:rsidR="003E0639" w:rsidRPr="003E0639" w:rsidRDefault="003E0639" w:rsidP="003E0639">
            <w:pPr>
              <w:keepNext/>
              <w:keepLines/>
              <w:spacing w:after="0"/>
              <w:jc w:val="center"/>
              <w:rPr>
                <w:rFonts w:ascii="Arial" w:eastAsia="DengXian" w:hAnsi="Arial"/>
                <w:sz w:val="18"/>
              </w:rPr>
            </w:pPr>
          </w:p>
        </w:tc>
      </w:tr>
      <w:tr w:rsidR="003E0639" w:rsidRPr="003E0639" w14:paraId="7B356273" w14:textId="77777777" w:rsidTr="00951639">
        <w:trPr>
          <w:cantSplit/>
          <w:jc w:val="center"/>
        </w:trPr>
        <w:tc>
          <w:tcPr>
            <w:tcW w:w="1185" w:type="dxa"/>
          </w:tcPr>
          <w:p w14:paraId="6CEEFC28" w14:textId="77777777" w:rsidR="003E0639" w:rsidRPr="003E0639" w:rsidRDefault="003E0639" w:rsidP="003E0639">
            <w:pPr>
              <w:keepNext/>
              <w:keepLines/>
              <w:spacing w:after="0"/>
              <w:jc w:val="center"/>
              <w:rPr>
                <w:rFonts w:ascii="Arial" w:eastAsia="DengXian" w:hAnsi="Arial"/>
                <w:b/>
                <w:sz w:val="18"/>
              </w:rPr>
            </w:pPr>
            <w:r w:rsidRPr="003E0639">
              <w:rPr>
                <w:rFonts w:ascii="Arial" w:eastAsia="DengXian" w:hAnsi="Arial"/>
                <w:b/>
                <w:sz w:val="18"/>
              </w:rPr>
              <w:t>#2</w:t>
            </w:r>
          </w:p>
        </w:tc>
        <w:tc>
          <w:tcPr>
            <w:tcW w:w="1454" w:type="dxa"/>
          </w:tcPr>
          <w:p w14:paraId="274C70F6" w14:textId="77777777" w:rsidR="003E0639" w:rsidRPr="003E0639" w:rsidRDefault="003E0639" w:rsidP="003E0639">
            <w:pPr>
              <w:keepNext/>
              <w:keepLines/>
              <w:spacing w:after="0"/>
              <w:jc w:val="center"/>
              <w:rPr>
                <w:rFonts w:ascii="Arial" w:eastAsia="DengXian" w:hAnsi="Arial"/>
                <w:sz w:val="18"/>
              </w:rPr>
            </w:pPr>
          </w:p>
        </w:tc>
        <w:tc>
          <w:tcPr>
            <w:tcW w:w="1454" w:type="dxa"/>
          </w:tcPr>
          <w:p w14:paraId="3A964C88" w14:textId="77777777" w:rsidR="003E0639" w:rsidRPr="003E0639" w:rsidRDefault="003E0639" w:rsidP="003E0639">
            <w:pPr>
              <w:keepNext/>
              <w:keepLines/>
              <w:spacing w:after="0"/>
              <w:jc w:val="center"/>
              <w:rPr>
                <w:rFonts w:ascii="Arial" w:eastAsia="DengXian" w:hAnsi="Arial"/>
                <w:sz w:val="18"/>
              </w:rPr>
            </w:pPr>
          </w:p>
        </w:tc>
        <w:tc>
          <w:tcPr>
            <w:tcW w:w="1454" w:type="dxa"/>
          </w:tcPr>
          <w:p w14:paraId="3302DBF8" w14:textId="77777777" w:rsidR="003E0639" w:rsidRPr="003E0639" w:rsidRDefault="003E0639" w:rsidP="003E0639">
            <w:pPr>
              <w:keepNext/>
              <w:keepLines/>
              <w:spacing w:after="0"/>
              <w:jc w:val="center"/>
              <w:rPr>
                <w:rFonts w:ascii="Arial" w:eastAsia="DengXian" w:hAnsi="Arial"/>
                <w:sz w:val="18"/>
              </w:rPr>
            </w:pPr>
          </w:p>
        </w:tc>
        <w:tc>
          <w:tcPr>
            <w:tcW w:w="1454" w:type="dxa"/>
          </w:tcPr>
          <w:p w14:paraId="0FBD756A" w14:textId="77777777" w:rsidR="003E0639" w:rsidRPr="003E0639" w:rsidRDefault="003E0639" w:rsidP="003E0639">
            <w:pPr>
              <w:keepNext/>
              <w:keepLines/>
              <w:spacing w:after="0"/>
              <w:jc w:val="center"/>
              <w:rPr>
                <w:rFonts w:ascii="Arial" w:eastAsia="DengXian" w:hAnsi="Arial"/>
                <w:sz w:val="18"/>
              </w:rPr>
            </w:pPr>
          </w:p>
        </w:tc>
        <w:tc>
          <w:tcPr>
            <w:tcW w:w="1454" w:type="dxa"/>
          </w:tcPr>
          <w:p w14:paraId="724E1F73" w14:textId="77777777" w:rsidR="003E0639" w:rsidRPr="003E0639" w:rsidRDefault="003E0639" w:rsidP="003E0639">
            <w:pPr>
              <w:keepNext/>
              <w:keepLines/>
              <w:spacing w:after="0"/>
              <w:jc w:val="center"/>
              <w:rPr>
                <w:rFonts w:ascii="Arial" w:eastAsia="DengXian" w:hAnsi="Arial"/>
                <w:sz w:val="18"/>
              </w:rPr>
            </w:pPr>
          </w:p>
        </w:tc>
        <w:tc>
          <w:tcPr>
            <w:tcW w:w="1454" w:type="dxa"/>
          </w:tcPr>
          <w:p w14:paraId="3A19649B" w14:textId="77777777" w:rsidR="003E0639" w:rsidRPr="003E0639" w:rsidRDefault="003E0639" w:rsidP="003E0639">
            <w:pPr>
              <w:keepNext/>
              <w:keepLines/>
              <w:spacing w:after="0"/>
              <w:jc w:val="center"/>
              <w:rPr>
                <w:rFonts w:ascii="Arial" w:eastAsia="DengXian" w:hAnsi="Arial"/>
                <w:sz w:val="18"/>
              </w:rPr>
            </w:pPr>
            <w:r w:rsidRPr="003E0639">
              <w:rPr>
                <w:rFonts w:ascii="Arial" w:eastAsia="DengXian" w:hAnsi="Arial"/>
                <w:sz w:val="18"/>
              </w:rPr>
              <w:t>X</w:t>
            </w:r>
          </w:p>
        </w:tc>
      </w:tr>
      <w:tr w:rsidR="003E0639" w:rsidRPr="003E0639" w14:paraId="044C9C27" w14:textId="77777777" w:rsidTr="00951639">
        <w:trPr>
          <w:cantSplit/>
          <w:jc w:val="center"/>
        </w:trPr>
        <w:tc>
          <w:tcPr>
            <w:tcW w:w="1185" w:type="dxa"/>
          </w:tcPr>
          <w:p w14:paraId="4A0ED54E" w14:textId="7CD42D20" w:rsidR="003E0639" w:rsidRPr="003E0639" w:rsidRDefault="003E0639" w:rsidP="003E0639">
            <w:pPr>
              <w:keepNext/>
              <w:keepLines/>
              <w:spacing w:after="0"/>
              <w:jc w:val="center"/>
              <w:rPr>
                <w:rFonts w:ascii="Arial" w:eastAsia="DengXian" w:hAnsi="Arial"/>
                <w:b/>
                <w:sz w:val="18"/>
                <w:lang w:eastAsia="zh-CN"/>
              </w:rPr>
            </w:pPr>
            <w:ins w:id="29" w:author="Huawei 0328" w:date="2022-03-29T20:45:00Z">
              <w:r>
                <w:rPr>
                  <w:rFonts w:ascii="Arial" w:eastAsia="DengXian" w:hAnsi="Arial"/>
                  <w:b/>
                  <w:sz w:val="18"/>
                  <w:lang w:eastAsia="zh-CN"/>
                </w:rPr>
                <w:t>#</w:t>
              </w:r>
              <w:r>
                <w:rPr>
                  <w:rFonts w:ascii="Arial" w:eastAsia="DengXian" w:hAnsi="Arial" w:hint="eastAsia"/>
                  <w:b/>
                  <w:sz w:val="18"/>
                  <w:lang w:eastAsia="zh-CN"/>
                </w:rPr>
                <w:t>X</w:t>
              </w:r>
            </w:ins>
          </w:p>
        </w:tc>
        <w:tc>
          <w:tcPr>
            <w:tcW w:w="1454" w:type="dxa"/>
          </w:tcPr>
          <w:p w14:paraId="3619F12C" w14:textId="787D3BE1" w:rsidR="003E0639" w:rsidRPr="003E0639" w:rsidRDefault="003E0639" w:rsidP="003E0639">
            <w:pPr>
              <w:keepNext/>
              <w:keepLines/>
              <w:spacing w:after="0"/>
              <w:jc w:val="center"/>
              <w:rPr>
                <w:rFonts w:ascii="Arial" w:eastAsia="DengXian" w:hAnsi="Arial"/>
                <w:sz w:val="18"/>
                <w:lang w:eastAsia="zh-CN"/>
              </w:rPr>
            </w:pPr>
            <w:ins w:id="30" w:author="Huawei 0328" w:date="2022-03-29T20:45:00Z">
              <w:r>
                <w:rPr>
                  <w:rFonts w:ascii="Arial" w:eastAsia="DengXian" w:hAnsi="Arial"/>
                  <w:sz w:val="18"/>
                  <w:lang w:eastAsia="zh-CN"/>
                </w:rPr>
                <w:t>X</w:t>
              </w:r>
            </w:ins>
          </w:p>
        </w:tc>
        <w:tc>
          <w:tcPr>
            <w:tcW w:w="1454" w:type="dxa"/>
          </w:tcPr>
          <w:p w14:paraId="1C45E4AD" w14:textId="77777777" w:rsidR="003E0639" w:rsidRPr="003E0639" w:rsidRDefault="003E0639" w:rsidP="003E0639">
            <w:pPr>
              <w:keepNext/>
              <w:keepLines/>
              <w:spacing w:after="0"/>
              <w:jc w:val="center"/>
              <w:rPr>
                <w:rFonts w:ascii="Arial" w:eastAsia="DengXian" w:hAnsi="Arial"/>
                <w:sz w:val="18"/>
              </w:rPr>
            </w:pPr>
          </w:p>
        </w:tc>
        <w:tc>
          <w:tcPr>
            <w:tcW w:w="1454" w:type="dxa"/>
          </w:tcPr>
          <w:p w14:paraId="40628376" w14:textId="77777777" w:rsidR="003E0639" w:rsidRPr="003E0639" w:rsidRDefault="003E0639" w:rsidP="003E0639">
            <w:pPr>
              <w:keepNext/>
              <w:keepLines/>
              <w:spacing w:after="0"/>
              <w:jc w:val="center"/>
              <w:rPr>
                <w:rFonts w:ascii="Arial" w:eastAsia="DengXian" w:hAnsi="Arial"/>
                <w:sz w:val="18"/>
              </w:rPr>
            </w:pPr>
          </w:p>
        </w:tc>
        <w:tc>
          <w:tcPr>
            <w:tcW w:w="1454" w:type="dxa"/>
          </w:tcPr>
          <w:p w14:paraId="1E5A0BB4" w14:textId="77777777" w:rsidR="003E0639" w:rsidRPr="003E0639" w:rsidRDefault="003E0639" w:rsidP="003E0639">
            <w:pPr>
              <w:keepNext/>
              <w:keepLines/>
              <w:spacing w:after="0"/>
              <w:jc w:val="center"/>
              <w:rPr>
                <w:rFonts w:ascii="Arial" w:eastAsia="DengXian" w:hAnsi="Arial"/>
                <w:sz w:val="18"/>
              </w:rPr>
            </w:pPr>
          </w:p>
        </w:tc>
        <w:tc>
          <w:tcPr>
            <w:tcW w:w="1454" w:type="dxa"/>
          </w:tcPr>
          <w:p w14:paraId="7F7FB6F4" w14:textId="77777777" w:rsidR="003E0639" w:rsidRPr="003E0639" w:rsidRDefault="003E0639" w:rsidP="003E0639">
            <w:pPr>
              <w:keepNext/>
              <w:keepLines/>
              <w:spacing w:after="0"/>
              <w:jc w:val="center"/>
              <w:rPr>
                <w:rFonts w:ascii="Arial" w:eastAsia="DengXian" w:hAnsi="Arial"/>
                <w:sz w:val="18"/>
              </w:rPr>
            </w:pPr>
          </w:p>
        </w:tc>
        <w:tc>
          <w:tcPr>
            <w:tcW w:w="1454" w:type="dxa"/>
          </w:tcPr>
          <w:p w14:paraId="619AA22E" w14:textId="77777777" w:rsidR="003E0639" w:rsidRPr="003E0639" w:rsidRDefault="003E0639" w:rsidP="003E0639">
            <w:pPr>
              <w:keepNext/>
              <w:keepLines/>
              <w:spacing w:after="0"/>
              <w:jc w:val="center"/>
              <w:rPr>
                <w:rFonts w:ascii="Arial" w:eastAsia="DengXian" w:hAnsi="Arial"/>
                <w:sz w:val="18"/>
              </w:rPr>
            </w:pPr>
          </w:p>
        </w:tc>
      </w:tr>
      <w:tr w:rsidR="003E0639" w:rsidRPr="003E0639" w14:paraId="64E1F1A5" w14:textId="77777777" w:rsidTr="00951639">
        <w:trPr>
          <w:cantSplit/>
          <w:jc w:val="center"/>
        </w:trPr>
        <w:tc>
          <w:tcPr>
            <w:tcW w:w="1185" w:type="dxa"/>
          </w:tcPr>
          <w:p w14:paraId="0A0F24B1"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01FF4756" w14:textId="77777777" w:rsidR="003E0639" w:rsidRPr="003E0639" w:rsidRDefault="003E0639" w:rsidP="003E0639">
            <w:pPr>
              <w:keepNext/>
              <w:keepLines/>
              <w:spacing w:after="0"/>
              <w:jc w:val="center"/>
              <w:rPr>
                <w:rFonts w:ascii="Arial" w:eastAsia="DengXian" w:hAnsi="Arial"/>
                <w:sz w:val="18"/>
              </w:rPr>
            </w:pPr>
          </w:p>
        </w:tc>
        <w:tc>
          <w:tcPr>
            <w:tcW w:w="1454" w:type="dxa"/>
          </w:tcPr>
          <w:p w14:paraId="39606816" w14:textId="77777777" w:rsidR="003E0639" w:rsidRPr="003E0639" w:rsidRDefault="003E0639" w:rsidP="003E0639">
            <w:pPr>
              <w:keepNext/>
              <w:keepLines/>
              <w:spacing w:after="0"/>
              <w:jc w:val="center"/>
              <w:rPr>
                <w:rFonts w:ascii="Arial" w:eastAsia="DengXian" w:hAnsi="Arial"/>
                <w:sz w:val="18"/>
              </w:rPr>
            </w:pPr>
          </w:p>
        </w:tc>
        <w:tc>
          <w:tcPr>
            <w:tcW w:w="1454" w:type="dxa"/>
          </w:tcPr>
          <w:p w14:paraId="4285F687" w14:textId="77777777" w:rsidR="003E0639" w:rsidRPr="003E0639" w:rsidRDefault="003E0639" w:rsidP="003E0639">
            <w:pPr>
              <w:keepNext/>
              <w:keepLines/>
              <w:spacing w:after="0"/>
              <w:jc w:val="center"/>
              <w:rPr>
                <w:rFonts w:ascii="Arial" w:eastAsia="DengXian" w:hAnsi="Arial"/>
                <w:sz w:val="18"/>
              </w:rPr>
            </w:pPr>
          </w:p>
        </w:tc>
        <w:tc>
          <w:tcPr>
            <w:tcW w:w="1454" w:type="dxa"/>
          </w:tcPr>
          <w:p w14:paraId="284F5E0E" w14:textId="77777777" w:rsidR="003E0639" w:rsidRPr="003E0639" w:rsidRDefault="003E0639" w:rsidP="003E0639">
            <w:pPr>
              <w:keepNext/>
              <w:keepLines/>
              <w:spacing w:after="0"/>
              <w:jc w:val="center"/>
              <w:rPr>
                <w:rFonts w:ascii="Arial" w:eastAsia="DengXian" w:hAnsi="Arial"/>
                <w:sz w:val="18"/>
              </w:rPr>
            </w:pPr>
          </w:p>
        </w:tc>
        <w:tc>
          <w:tcPr>
            <w:tcW w:w="1454" w:type="dxa"/>
          </w:tcPr>
          <w:p w14:paraId="07D7FDBB" w14:textId="77777777" w:rsidR="003E0639" w:rsidRPr="003E0639" w:rsidRDefault="003E0639" w:rsidP="003E0639">
            <w:pPr>
              <w:keepNext/>
              <w:keepLines/>
              <w:spacing w:after="0"/>
              <w:jc w:val="center"/>
              <w:rPr>
                <w:rFonts w:ascii="Arial" w:eastAsia="DengXian" w:hAnsi="Arial"/>
                <w:sz w:val="18"/>
              </w:rPr>
            </w:pPr>
          </w:p>
        </w:tc>
        <w:tc>
          <w:tcPr>
            <w:tcW w:w="1454" w:type="dxa"/>
          </w:tcPr>
          <w:p w14:paraId="042D9CB8" w14:textId="77777777" w:rsidR="003E0639" w:rsidRPr="003E0639" w:rsidRDefault="003E0639" w:rsidP="003E0639">
            <w:pPr>
              <w:keepNext/>
              <w:keepLines/>
              <w:spacing w:after="0"/>
              <w:jc w:val="center"/>
              <w:rPr>
                <w:rFonts w:ascii="Arial" w:eastAsia="DengXian" w:hAnsi="Arial"/>
                <w:sz w:val="18"/>
              </w:rPr>
            </w:pPr>
          </w:p>
        </w:tc>
      </w:tr>
      <w:tr w:rsidR="003E0639" w:rsidRPr="003E0639" w14:paraId="55D745D0" w14:textId="77777777" w:rsidTr="00951639">
        <w:trPr>
          <w:cantSplit/>
          <w:jc w:val="center"/>
        </w:trPr>
        <w:tc>
          <w:tcPr>
            <w:tcW w:w="1185" w:type="dxa"/>
          </w:tcPr>
          <w:p w14:paraId="4B0026A0"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5FD6A03D" w14:textId="77777777" w:rsidR="003E0639" w:rsidRPr="003E0639" w:rsidRDefault="003E0639" w:rsidP="003E0639">
            <w:pPr>
              <w:keepNext/>
              <w:keepLines/>
              <w:spacing w:after="0"/>
              <w:jc w:val="center"/>
              <w:rPr>
                <w:rFonts w:ascii="Arial" w:eastAsia="DengXian" w:hAnsi="Arial"/>
                <w:sz w:val="18"/>
              </w:rPr>
            </w:pPr>
          </w:p>
        </w:tc>
        <w:tc>
          <w:tcPr>
            <w:tcW w:w="1454" w:type="dxa"/>
          </w:tcPr>
          <w:p w14:paraId="47CE3560" w14:textId="77777777" w:rsidR="003E0639" w:rsidRPr="003E0639" w:rsidRDefault="003E0639" w:rsidP="003E0639">
            <w:pPr>
              <w:keepNext/>
              <w:keepLines/>
              <w:spacing w:after="0"/>
              <w:jc w:val="center"/>
              <w:rPr>
                <w:rFonts w:ascii="Arial" w:eastAsia="DengXian" w:hAnsi="Arial"/>
                <w:sz w:val="18"/>
              </w:rPr>
            </w:pPr>
          </w:p>
        </w:tc>
        <w:tc>
          <w:tcPr>
            <w:tcW w:w="1454" w:type="dxa"/>
          </w:tcPr>
          <w:p w14:paraId="4CE28F52" w14:textId="77777777" w:rsidR="003E0639" w:rsidRPr="003E0639" w:rsidRDefault="003E0639" w:rsidP="003E0639">
            <w:pPr>
              <w:keepNext/>
              <w:keepLines/>
              <w:spacing w:after="0"/>
              <w:jc w:val="center"/>
              <w:rPr>
                <w:rFonts w:ascii="Arial" w:eastAsia="DengXian" w:hAnsi="Arial"/>
                <w:sz w:val="18"/>
              </w:rPr>
            </w:pPr>
          </w:p>
        </w:tc>
        <w:tc>
          <w:tcPr>
            <w:tcW w:w="1454" w:type="dxa"/>
          </w:tcPr>
          <w:p w14:paraId="2AA128C3" w14:textId="77777777" w:rsidR="003E0639" w:rsidRPr="003E0639" w:rsidRDefault="003E0639" w:rsidP="003E0639">
            <w:pPr>
              <w:keepNext/>
              <w:keepLines/>
              <w:spacing w:after="0"/>
              <w:jc w:val="center"/>
              <w:rPr>
                <w:rFonts w:ascii="Arial" w:eastAsia="DengXian" w:hAnsi="Arial"/>
                <w:sz w:val="18"/>
              </w:rPr>
            </w:pPr>
          </w:p>
        </w:tc>
        <w:tc>
          <w:tcPr>
            <w:tcW w:w="1454" w:type="dxa"/>
          </w:tcPr>
          <w:p w14:paraId="03A590DE" w14:textId="77777777" w:rsidR="003E0639" w:rsidRPr="003E0639" w:rsidRDefault="003E0639" w:rsidP="003E0639">
            <w:pPr>
              <w:keepNext/>
              <w:keepLines/>
              <w:spacing w:after="0"/>
              <w:jc w:val="center"/>
              <w:rPr>
                <w:rFonts w:ascii="Arial" w:eastAsia="DengXian" w:hAnsi="Arial"/>
                <w:sz w:val="18"/>
              </w:rPr>
            </w:pPr>
          </w:p>
        </w:tc>
        <w:tc>
          <w:tcPr>
            <w:tcW w:w="1454" w:type="dxa"/>
          </w:tcPr>
          <w:p w14:paraId="01B347D4" w14:textId="77777777" w:rsidR="003E0639" w:rsidRPr="003E0639" w:rsidRDefault="003E0639" w:rsidP="003E0639">
            <w:pPr>
              <w:keepNext/>
              <w:keepLines/>
              <w:spacing w:after="0"/>
              <w:jc w:val="center"/>
              <w:rPr>
                <w:rFonts w:ascii="Arial" w:eastAsia="DengXian" w:hAnsi="Arial"/>
                <w:sz w:val="18"/>
              </w:rPr>
            </w:pPr>
          </w:p>
        </w:tc>
      </w:tr>
      <w:tr w:rsidR="003E0639" w:rsidRPr="003E0639" w14:paraId="514EE0D2" w14:textId="77777777" w:rsidTr="00951639">
        <w:trPr>
          <w:cantSplit/>
          <w:jc w:val="center"/>
        </w:trPr>
        <w:tc>
          <w:tcPr>
            <w:tcW w:w="1185" w:type="dxa"/>
          </w:tcPr>
          <w:p w14:paraId="3E9E2670" w14:textId="77777777" w:rsidR="003E0639" w:rsidRPr="003E0639" w:rsidRDefault="003E0639" w:rsidP="003E0639">
            <w:pPr>
              <w:keepNext/>
              <w:keepLines/>
              <w:spacing w:after="0"/>
              <w:jc w:val="center"/>
              <w:rPr>
                <w:rFonts w:ascii="Arial" w:eastAsia="DengXian" w:hAnsi="Arial"/>
                <w:b/>
                <w:sz w:val="18"/>
              </w:rPr>
            </w:pPr>
          </w:p>
        </w:tc>
        <w:tc>
          <w:tcPr>
            <w:tcW w:w="1454" w:type="dxa"/>
          </w:tcPr>
          <w:p w14:paraId="54357A6B" w14:textId="77777777" w:rsidR="003E0639" w:rsidRPr="003E0639" w:rsidRDefault="003E0639" w:rsidP="003E0639">
            <w:pPr>
              <w:keepNext/>
              <w:keepLines/>
              <w:spacing w:after="0"/>
              <w:jc w:val="center"/>
              <w:rPr>
                <w:rFonts w:ascii="Arial" w:eastAsia="DengXian" w:hAnsi="Arial"/>
                <w:sz w:val="18"/>
              </w:rPr>
            </w:pPr>
          </w:p>
        </w:tc>
        <w:tc>
          <w:tcPr>
            <w:tcW w:w="1454" w:type="dxa"/>
          </w:tcPr>
          <w:p w14:paraId="22A62BA5" w14:textId="77777777" w:rsidR="003E0639" w:rsidRPr="003E0639" w:rsidRDefault="003E0639" w:rsidP="003E0639">
            <w:pPr>
              <w:keepNext/>
              <w:keepLines/>
              <w:spacing w:after="0"/>
              <w:jc w:val="center"/>
              <w:rPr>
                <w:rFonts w:ascii="Arial" w:eastAsia="DengXian" w:hAnsi="Arial"/>
                <w:sz w:val="18"/>
              </w:rPr>
            </w:pPr>
          </w:p>
        </w:tc>
        <w:tc>
          <w:tcPr>
            <w:tcW w:w="1454" w:type="dxa"/>
          </w:tcPr>
          <w:p w14:paraId="5BE52B70" w14:textId="77777777" w:rsidR="003E0639" w:rsidRPr="003E0639" w:rsidRDefault="003E0639" w:rsidP="003E0639">
            <w:pPr>
              <w:keepNext/>
              <w:keepLines/>
              <w:spacing w:after="0"/>
              <w:jc w:val="center"/>
              <w:rPr>
                <w:rFonts w:ascii="Arial" w:eastAsia="DengXian" w:hAnsi="Arial"/>
                <w:sz w:val="18"/>
              </w:rPr>
            </w:pPr>
          </w:p>
        </w:tc>
        <w:tc>
          <w:tcPr>
            <w:tcW w:w="1454" w:type="dxa"/>
          </w:tcPr>
          <w:p w14:paraId="01C04102" w14:textId="77777777" w:rsidR="003E0639" w:rsidRPr="003E0639" w:rsidRDefault="003E0639" w:rsidP="003E0639">
            <w:pPr>
              <w:keepNext/>
              <w:keepLines/>
              <w:spacing w:after="0"/>
              <w:jc w:val="center"/>
              <w:rPr>
                <w:rFonts w:ascii="Arial" w:eastAsia="DengXian" w:hAnsi="Arial"/>
                <w:sz w:val="18"/>
              </w:rPr>
            </w:pPr>
          </w:p>
        </w:tc>
        <w:tc>
          <w:tcPr>
            <w:tcW w:w="1454" w:type="dxa"/>
          </w:tcPr>
          <w:p w14:paraId="478A8A9F" w14:textId="77777777" w:rsidR="003E0639" w:rsidRPr="003E0639" w:rsidRDefault="003E0639" w:rsidP="003E0639">
            <w:pPr>
              <w:keepNext/>
              <w:keepLines/>
              <w:spacing w:after="0"/>
              <w:jc w:val="center"/>
              <w:rPr>
                <w:rFonts w:ascii="Arial" w:eastAsia="DengXian" w:hAnsi="Arial"/>
                <w:sz w:val="18"/>
              </w:rPr>
            </w:pPr>
          </w:p>
        </w:tc>
        <w:tc>
          <w:tcPr>
            <w:tcW w:w="1454" w:type="dxa"/>
          </w:tcPr>
          <w:p w14:paraId="28F4C5A4" w14:textId="77777777" w:rsidR="003E0639" w:rsidRPr="003E0639" w:rsidRDefault="003E0639" w:rsidP="003E0639">
            <w:pPr>
              <w:keepNext/>
              <w:keepLines/>
              <w:spacing w:after="0"/>
              <w:jc w:val="center"/>
              <w:rPr>
                <w:rFonts w:ascii="Arial" w:eastAsia="DengXian" w:hAnsi="Arial"/>
                <w:sz w:val="18"/>
              </w:rPr>
            </w:pPr>
          </w:p>
        </w:tc>
      </w:tr>
    </w:tbl>
    <w:p w14:paraId="5FAAD41F" w14:textId="40DEEB13" w:rsidR="003E0639" w:rsidRDefault="003E0639" w:rsidP="003E0639">
      <w:pPr>
        <w:rPr>
          <w:rFonts w:eastAsia="MS Mincho"/>
        </w:rPr>
      </w:pPr>
    </w:p>
    <w:p w14:paraId="53D353AF" w14:textId="7E6F5D3F" w:rsidR="003E0639" w:rsidRPr="0042466D" w:rsidRDefault="003E0639" w:rsidP="003E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texts new)</w:t>
      </w:r>
      <w:r w:rsidRPr="0042466D">
        <w:rPr>
          <w:rFonts w:ascii="Arial" w:hAnsi="Arial" w:cs="Arial"/>
          <w:color w:val="FF0000"/>
          <w:sz w:val="28"/>
          <w:szCs w:val="28"/>
          <w:lang w:val="en-US"/>
        </w:rPr>
        <w:t>* * * *</w:t>
      </w:r>
    </w:p>
    <w:p w14:paraId="42ED0B99" w14:textId="77777777" w:rsidR="003E0639" w:rsidRPr="003E0639" w:rsidRDefault="003E0639" w:rsidP="003E0639">
      <w:pPr>
        <w:rPr>
          <w:rFonts w:eastAsia="MS Mincho"/>
          <w:lang w:val="en-US"/>
        </w:rPr>
      </w:pPr>
    </w:p>
    <w:p w14:paraId="6E887ABF" w14:textId="2EE1F0E3" w:rsidR="00AE2A17" w:rsidRPr="00333B93" w:rsidRDefault="00C73475" w:rsidP="00333B93">
      <w:pPr>
        <w:pStyle w:val="Heading2"/>
        <w:rPr>
          <w:lang w:val="en-US"/>
        </w:rPr>
      </w:pPr>
      <w:r>
        <w:rPr>
          <w:lang w:eastAsia="ko-KR"/>
        </w:rPr>
        <w:lastRenderedPageBreak/>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1"/>
      <w:bookmarkEnd w:id="22"/>
      <w:bookmarkEnd w:id="23"/>
      <w:bookmarkEnd w:id="24"/>
      <w:bookmarkEnd w:id="25"/>
      <w:bookmarkEnd w:id="26"/>
      <w:r w:rsidR="00B33A6F" w:rsidRPr="00333B93">
        <w:rPr>
          <w:bCs/>
          <w:lang w:val="en-US"/>
        </w:rPr>
        <w:t xml:space="preserve">Support </w:t>
      </w:r>
      <w:r>
        <w:rPr>
          <w:bCs/>
          <w:lang w:val="en-US"/>
        </w:rPr>
        <w:t xml:space="preserve">monitoring and reporting for timing synchronization status in 5GS  </w:t>
      </w:r>
    </w:p>
    <w:p w14:paraId="04D9E6A8" w14:textId="77777777" w:rsidR="00AE2A17" w:rsidRPr="005A2371" w:rsidRDefault="00C73475" w:rsidP="00AE2A17">
      <w:pPr>
        <w:pStyle w:val="Heading3"/>
      </w:pPr>
      <w:bookmarkStart w:id="31" w:name="_Toc22214905"/>
      <w:bookmarkStart w:id="32" w:name="_Toc23254038"/>
      <w:r>
        <w:t>6</w:t>
      </w:r>
      <w:r w:rsidR="00AE2A17" w:rsidRPr="005A2371">
        <w:t>.X.1</w:t>
      </w:r>
      <w:r w:rsidR="00AE2A17" w:rsidRPr="005A2371">
        <w:tab/>
      </w:r>
      <w:bookmarkEnd w:id="31"/>
      <w:bookmarkEnd w:id="32"/>
      <w:r>
        <w:t>Introduction</w:t>
      </w:r>
    </w:p>
    <w:bookmarkEnd w:id="27"/>
    <w:bookmarkEnd w:id="28"/>
    <w:p w14:paraId="3672696A" w14:textId="77777777" w:rsidR="0092530F" w:rsidRDefault="002A6B4A" w:rsidP="0092530F">
      <w:pPr>
        <w:pStyle w:val="B1"/>
        <w:ind w:left="0" w:firstLine="0"/>
        <w:rPr>
          <w:rFonts w:eastAsiaTheme="minorEastAsia"/>
          <w:lang w:val="en-US" w:eastAsia="zh-CN"/>
        </w:rPr>
      </w:pPr>
      <w:r>
        <w:rPr>
          <w:rFonts w:eastAsiaTheme="minorEastAsia"/>
          <w:lang w:val="en-US" w:eastAsia="zh-CN"/>
        </w:rPr>
        <w:t xml:space="preserve">This solution enables </w:t>
      </w:r>
      <w:r w:rsidR="001A0937">
        <w:rPr>
          <w:rFonts w:eastAsiaTheme="minorEastAsia" w:hint="eastAsia"/>
          <w:lang w:val="en-US" w:eastAsia="zh-CN"/>
        </w:rPr>
        <w:t>m</w:t>
      </w:r>
      <w:r w:rsidR="001A0937">
        <w:rPr>
          <w:rFonts w:eastAsiaTheme="minorEastAsia"/>
          <w:lang w:val="en-US" w:eastAsia="zh-CN"/>
        </w:rPr>
        <w:t xml:space="preserve">onitoring and reporting for time synchronization status in </w:t>
      </w:r>
      <w:r w:rsidR="0092530F">
        <w:rPr>
          <w:rFonts w:eastAsiaTheme="minorEastAsia"/>
          <w:lang w:val="en-US" w:eastAsia="zh-CN"/>
        </w:rPr>
        <w:t xml:space="preserve">5GS, and based on the solution, </w:t>
      </w:r>
      <w:r w:rsidR="001A0937">
        <w:rPr>
          <w:rFonts w:eastAsiaTheme="minorEastAsia"/>
          <w:lang w:val="en-US" w:eastAsia="zh-CN"/>
        </w:rPr>
        <w:t xml:space="preserve">AF can be informed of network timing synchronization status. </w:t>
      </w:r>
    </w:p>
    <w:p w14:paraId="71F70509" w14:textId="6A482BB6" w:rsidR="00F52B23" w:rsidRPr="005A2371" w:rsidRDefault="00F52B23" w:rsidP="00F52B23">
      <w:pPr>
        <w:pStyle w:val="Heading3"/>
      </w:pPr>
      <w:r>
        <w:t>6</w:t>
      </w:r>
      <w:r w:rsidRPr="005A2371">
        <w:t>.X.</w:t>
      </w:r>
      <w:r>
        <w:t>2</w:t>
      </w:r>
      <w:r w:rsidRPr="005A2371">
        <w:tab/>
      </w:r>
      <w:r>
        <w:t>General description</w:t>
      </w:r>
    </w:p>
    <w:p w14:paraId="5E42CBB1" w14:textId="75A12BB8" w:rsidR="007C2344" w:rsidRDefault="00F52B23" w:rsidP="00F52B23">
      <w:pPr>
        <w:pStyle w:val="B1"/>
        <w:ind w:left="0" w:firstLine="0"/>
        <w:rPr>
          <w:rFonts w:eastAsiaTheme="minorEastAsia"/>
          <w:lang w:val="en-US" w:eastAsia="zh-CN"/>
        </w:rPr>
      </w:pPr>
      <w:r>
        <w:rPr>
          <w:rFonts w:eastAsiaTheme="minorEastAsia" w:hint="eastAsia"/>
          <w:lang w:val="en-US" w:eastAsia="zh-CN"/>
        </w:rPr>
        <w:t>F</w:t>
      </w:r>
      <w:r w:rsidR="0092530F">
        <w:rPr>
          <w:rFonts w:eastAsiaTheme="minorEastAsia"/>
          <w:lang w:val="en-US" w:eastAsia="zh-CN"/>
        </w:rPr>
        <w:t>ollowing are</w:t>
      </w:r>
      <w:r>
        <w:rPr>
          <w:rFonts w:eastAsiaTheme="minorEastAsia"/>
          <w:lang w:val="en-US" w:eastAsia="zh-CN"/>
        </w:rPr>
        <w:t xml:space="preserve"> the main principles of the solution:</w:t>
      </w:r>
    </w:p>
    <w:p w14:paraId="438D2A61" w14:textId="0999E901" w:rsidR="001A0937" w:rsidRDefault="001A0937" w:rsidP="001A0937">
      <w:pPr>
        <w:pStyle w:val="B1"/>
        <w:numPr>
          <w:ilvl w:val="0"/>
          <w:numId w:val="24"/>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G-RAN has the reference time information from GNSS signals or an external clock. When GNSS failure or </w:t>
      </w:r>
      <w:r w:rsidR="00254346">
        <w:rPr>
          <w:rFonts w:eastAsiaTheme="minorEastAsia"/>
          <w:lang w:val="en-US" w:eastAsia="zh-CN"/>
        </w:rPr>
        <w:t>external time information lost, NG-RAN can detect the t</w:t>
      </w:r>
      <w:r w:rsidR="00984383">
        <w:rPr>
          <w:rFonts w:eastAsiaTheme="minorEastAsia"/>
          <w:lang w:val="en-US" w:eastAsia="zh-CN"/>
        </w:rPr>
        <w:t xml:space="preserve">ime status change. It is </w:t>
      </w:r>
      <w:r w:rsidR="00254346">
        <w:rPr>
          <w:rFonts w:eastAsiaTheme="minorEastAsia"/>
          <w:lang w:val="en-US" w:eastAsia="zh-CN"/>
        </w:rPr>
        <w:t>agree</w:t>
      </w:r>
      <w:r w:rsidR="00984383">
        <w:rPr>
          <w:rFonts w:eastAsiaTheme="minorEastAsia"/>
          <w:lang w:val="en-US" w:eastAsia="zh-CN"/>
        </w:rPr>
        <w:t>d</w:t>
      </w:r>
      <w:r w:rsidR="00254346">
        <w:rPr>
          <w:rFonts w:eastAsiaTheme="minorEastAsia"/>
          <w:lang w:val="en-US" w:eastAsia="zh-CN"/>
        </w:rPr>
        <w:t xml:space="preserve"> that how to detect the timing synchronization degradation /improvement or time failure for NG-RAN is not in the scope of 3GPP.</w:t>
      </w:r>
    </w:p>
    <w:p w14:paraId="199FA65B" w14:textId="6B3FA228" w:rsidR="005A783D" w:rsidRDefault="00254346" w:rsidP="005A783D">
      <w:pPr>
        <w:pStyle w:val="B1"/>
        <w:numPr>
          <w:ilvl w:val="0"/>
          <w:numId w:val="24"/>
        </w:numPr>
        <w:rPr>
          <w:rFonts w:eastAsiaTheme="minorEastAsia"/>
          <w:lang w:val="en-US" w:eastAsia="zh-CN"/>
        </w:rPr>
      </w:pPr>
      <w:r>
        <w:rPr>
          <w:rFonts w:eastAsiaTheme="minorEastAsia"/>
          <w:lang w:val="en-US" w:eastAsia="zh-CN"/>
        </w:rPr>
        <w:t xml:space="preserve">After </w:t>
      </w:r>
      <w:r w:rsidR="000C0B81">
        <w:rPr>
          <w:rFonts w:eastAsiaTheme="minorEastAsia"/>
          <w:lang w:val="en-US" w:eastAsia="zh-CN"/>
        </w:rPr>
        <w:t>NG-RAN learns about the time status change, it report</w:t>
      </w:r>
      <w:r w:rsidR="00B462B1">
        <w:rPr>
          <w:rFonts w:eastAsiaTheme="minorEastAsia"/>
          <w:lang w:val="en-US" w:eastAsia="zh-CN"/>
        </w:rPr>
        <w:t>s</w:t>
      </w:r>
      <w:r w:rsidR="000C0B81">
        <w:rPr>
          <w:rFonts w:eastAsiaTheme="minorEastAsia"/>
          <w:lang w:val="en-US" w:eastAsia="zh-CN"/>
        </w:rPr>
        <w:t xml:space="preserve"> the information to TS</w:t>
      </w:r>
      <w:r w:rsidR="00B462B1">
        <w:rPr>
          <w:rFonts w:eastAsiaTheme="minorEastAsia"/>
          <w:lang w:val="en-US" w:eastAsia="zh-CN"/>
        </w:rPr>
        <w:t>C</w:t>
      </w:r>
      <w:r w:rsidR="000C0B81">
        <w:rPr>
          <w:rFonts w:eastAsiaTheme="minorEastAsia"/>
          <w:lang w:val="en-US" w:eastAsia="zh-CN"/>
        </w:rPr>
        <w:t>TS</w:t>
      </w:r>
      <w:r w:rsidR="00B462B1">
        <w:rPr>
          <w:rFonts w:eastAsiaTheme="minorEastAsia"/>
          <w:lang w:val="en-US" w:eastAsia="zh-CN"/>
        </w:rPr>
        <w:t>F</w:t>
      </w:r>
      <w:r w:rsidR="000C0B81">
        <w:rPr>
          <w:rFonts w:eastAsiaTheme="minorEastAsia"/>
          <w:lang w:val="en-US" w:eastAsia="zh-CN"/>
        </w:rPr>
        <w:t xml:space="preserve">. </w:t>
      </w:r>
      <w:r w:rsidR="00984383">
        <w:rPr>
          <w:rFonts w:eastAsiaTheme="minorEastAsia"/>
          <w:lang w:val="en-US" w:eastAsia="zh-CN"/>
        </w:rPr>
        <w:t>NG-RAN</w:t>
      </w:r>
      <w:r w:rsidR="000C0B81">
        <w:rPr>
          <w:rFonts w:eastAsiaTheme="minorEastAsia"/>
          <w:lang w:val="en-US" w:eastAsia="zh-CN"/>
        </w:rPr>
        <w:t xml:space="preserve"> can decide the relevant UE info. The relevant UE means those UE(s) using the NG-RAN reference time information. </w:t>
      </w:r>
      <w:r w:rsidR="007A6FFF">
        <w:rPr>
          <w:rFonts w:eastAsiaTheme="minorEastAsia"/>
          <w:lang w:val="en-US" w:eastAsia="zh-CN"/>
        </w:rPr>
        <w:t>The time status information and relevant UE info s</w:t>
      </w:r>
      <w:r w:rsidR="005A783D">
        <w:rPr>
          <w:rFonts w:eastAsiaTheme="minorEastAsia"/>
          <w:lang w:val="en-US" w:eastAsia="zh-CN"/>
        </w:rPr>
        <w:t>hould be reported to AF further.</w:t>
      </w:r>
    </w:p>
    <w:p w14:paraId="1CBD9FBE" w14:textId="77777777" w:rsidR="005A783D" w:rsidRPr="005A783D" w:rsidRDefault="007C79EC" w:rsidP="005A783D">
      <w:pPr>
        <w:pStyle w:val="B1"/>
        <w:ind w:left="704" w:firstLine="0"/>
        <w:rPr>
          <w:rFonts w:eastAsiaTheme="minorEastAsia"/>
          <w:lang w:val="en-US" w:eastAsia="zh-CN"/>
        </w:rPr>
      </w:pPr>
      <w:r>
        <w:rPr>
          <w:rFonts w:eastAsiaTheme="minorEastAsia"/>
          <w:lang w:val="en-US" w:eastAsia="zh-CN"/>
        </w:rPr>
        <w:t xml:space="preserve">Editor’s </w:t>
      </w:r>
      <w:r w:rsidR="005A783D">
        <w:rPr>
          <w:rFonts w:eastAsiaTheme="minorEastAsia"/>
          <w:lang w:val="en-US" w:eastAsia="zh-CN"/>
        </w:rPr>
        <w:t xml:space="preserve">Note: When AF receives the notification, how to </w:t>
      </w:r>
      <w:r w:rsidR="0092530F">
        <w:rPr>
          <w:rFonts w:eastAsiaTheme="minorEastAsia"/>
          <w:lang w:val="en-US" w:eastAsia="zh-CN"/>
        </w:rPr>
        <w:t>react to it</w:t>
      </w:r>
      <w:r w:rsidR="005A783D">
        <w:rPr>
          <w:rFonts w:eastAsiaTheme="minorEastAsia"/>
          <w:lang w:val="en-US" w:eastAsia="zh-CN"/>
        </w:rPr>
        <w:t xml:space="preserve"> is FFS.</w:t>
      </w:r>
    </w:p>
    <w:p w14:paraId="31A5F5B8" w14:textId="77777777" w:rsidR="007A6FFF" w:rsidRDefault="007A6FFF" w:rsidP="007A6FFF">
      <w:pPr>
        <w:pStyle w:val="B1"/>
        <w:ind w:left="284" w:firstLine="0"/>
        <w:rPr>
          <w:rFonts w:eastAsiaTheme="minorEastAsia"/>
          <w:lang w:val="en-US" w:eastAsia="zh-CN"/>
        </w:rPr>
      </w:pPr>
      <w:r>
        <w:rPr>
          <w:rFonts w:eastAsiaTheme="minorEastAsia"/>
          <w:lang w:val="en-US" w:eastAsia="zh-CN"/>
        </w:rPr>
        <w:t>The proposal solution is set in the following scenarios:</w:t>
      </w:r>
    </w:p>
    <w:p w14:paraId="46D06870" w14:textId="77777777" w:rsidR="007A6FFF" w:rsidRDefault="0047789E" w:rsidP="007A6FFF">
      <w:pPr>
        <w:pStyle w:val="B1"/>
        <w:numPr>
          <w:ilvl w:val="0"/>
          <w:numId w:val="25"/>
        </w:numPr>
        <w:rPr>
          <w:rFonts w:eastAsiaTheme="minorEastAsia"/>
          <w:lang w:val="en-US" w:eastAsia="zh-CN"/>
        </w:rPr>
      </w:pPr>
      <w:r>
        <w:rPr>
          <w:rFonts w:eastAsiaTheme="minorEastAsia"/>
          <w:lang w:val="en-US" w:eastAsia="zh-CN"/>
        </w:rPr>
        <w:t>The AF requests the 5G access stratum time information for UE(s).</w:t>
      </w:r>
    </w:p>
    <w:p w14:paraId="44436D4D" w14:textId="65BE5A54" w:rsidR="0047789E" w:rsidRDefault="0047789E" w:rsidP="007A6FFF">
      <w:pPr>
        <w:pStyle w:val="B1"/>
        <w:numPr>
          <w:ilvl w:val="0"/>
          <w:numId w:val="25"/>
        </w:numPr>
        <w:rPr>
          <w:ins w:id="33" w:author="QC_02" w:date="2022-04-06T11:23:00Z"/>
          <w:rFonts w:eastAsiaTheme="minorEastAsia"/>
          <w:lang w:val="en-US" w:eastAsia="zh-CN"/>
        </w:rPr>
      </w:pPr>
      <w:r>
        <w:rPr>
          <w:rFonts w:eastAsiaTheme="minorEastAsia"/>
          <w:lang w:val="en-US" w:eastAsia="zh-CN"/>
        </w:rPr>
        <w:t xml:space="preserve">When the time </w:t>
      </w:r>
      <w:r w:rsidR="00997628">
        <w:rPr>
          <w:rFonts w:eastAsiaTheme="minorEastAsia"/>
          <w:lang w:val="en-US" w:eastAsia="zh-CN"/>
        </w:rPr>
        <w:t>status</w:t>
      </w:r>
      <w:r>
        <w:rPr>
          <w:rFonts w:eastAsiaTheme="minorEastAsia"/>
          <w:lang w:val="en-US" w:eastAsia="zh-CN"/>
        </w:rPr>
        <w:t xml:space="preserve"> changes in the chosen NG-RAN node, </w:t>
      </w:r>
      <w:r w:rsidR="008003D4">
        <w:rPr>
          <w:rFonts w:eastAsiaTheme="minorEastAsia"/>
          <w:lang w:val="en-US" w:eastAsia="zh-CN"/>
        </w:rPr>
        <w:t>the information should be sent to the requested AF.</w:t>
      </w:r>
    </w:p>
    <w:p w14:paraId="529C2F3E" w14:textId="70805EDD" w:rsidR="00864EB6" w:rsidRDefault="00864EB6" w:rsidP="00864EB6">
      <w:pPr>
        <w:pStyle w:val="NO"/>
        <w:rPr>
          <w:ins w:id="34" w:author="QC_02" w:date="2022-04-06T11:23:00Z"/>
          <w:lang w:val="en-US" w:eastAsia="zh-CN"/>
        </w:rPr>
        <w:pPrChange w:id="35" w:author="QC_02" w:date="2022-04-06T11:24:00Z">
          <w:pPr>
            <w:pStyle w:val="B1"/>
            <w:numPr>
              <w:numId w:val="25"/>
            </w:numPr>
            <w:ind w:left="704" w:hanging="420"/>
          </w:pPr>
        </w:pPrChange>
      </w:pPr>
      <w:ins w:id="36" w:author="QC_02" w:date="2022-04-06T11:23:00Z">
        <w:r>
          <w:rPr>
            <w:lang w:val="en-US" w:eastAsia="zh-CN"/>
          </w:rPr>
          <w:t>NOTE:</w:t>
        </w:r>
        <w:r>
          <w:rPr>
            <w:lang w:val="en-US" w:eastAsia="zh-CN"/>
          </w:rPr>
          <w:tab/>
          <w:t>This solution focuses only on access stratum based timing, i.e. (g)PTP based timing is not supported.</w:t>
        </w:r>
      </w:ins>
    </w:p>
    <w:p w14:paraId="07C42984" w14:textId="0ED94779" w:rsidR="00864EB6" w:rsidRDefault="00864EB6" w:rsidP="00864EB6">
      <w:pPr>
        <w:pStyle w:val="EditorsNote"/>
        <w:rPr>
          <w:ins w:id="37" w:author="QC_02" w:date="2022-04-06T11:24:00Z"/>
          <w:lang w:val="en-US" w:eastAsia="zh-CN"/>
        </w:rPr>
        <w:pPrChange w:id="38" w:author="QC_02" w:date="2022-04-06T11:24:00Z">
          <w:pPr>
            <w:pStyle w:val="B1"/>
            <w:numPr>
              <w:numId w:val="25"/>
            </w:numPr>
            <w:ind w:left="704" w:hanging="420"/>
          </w:pPr>
        </w:pPrChange>
      </w:pPr>
      <w:ins w:id="39" w:author="QC_02" w:date="2022-04-06T11:23:00Z">
        <w:r>
          <w:rPr>
            <w:lang w:val="en-US" w:eastAsia="zh-CN"/>
          </w:rPr>
          <w:t>Editor's note:</w:t>
        </w:r>
        <w:r>
          <w:rPr>
            <w:lang w:val="en-US" w:eastAsia="zh-CN"/>
          </w:rPr>
          <w:tab/>
          <w:t>How to hand</w:t>
        </w:r>
      </w:ins>
      <w:ins w:id="40" w:author="QC_02" w:date="2022-04-06T11:24:00Z">
        <w:r>
          <w:rPr>
            <w:lang w:val="en-US" w:eastAsia="zh-CN"/>
          </w:rPr>
          <w:t xml:space="preserve">le UEs in Idle state that are impacted by time synch degradation is FFS. </w:t>
        </w:r>
      </w:ins>
    </w:p>
    <w:p w14:paraId="409795B8" w14:textId="451713ED" w:rsidR="00864EB6" w:rsidRDefault="00864EB6" w:rsidP="00864EB6">
      <w:pPr>
        <w:pStyle w:val="EditorsNote"/>
        <w:rPr>
          <w:lang w:val="en-US" w:eastAsia="zh-CN"/>
        </w:rPr>
        <w:pPrChange w:id="41" w:author="QC_02" w:date="2022-04-06T11:24:00Z">
          <w:pPr>
            <w:pStyle w:val="B1"/>
            <w:numPr>
              <w:numId w:val="25"/>
            </w:numPr>
            <w:ind w:left="704" w:hanging="420"/>
          </w:pPr>
        </w:pPrChange>
      </w:pPr>
      <w:ins w:id="42" w:author="QC_02" w:date="2022-04-06T11:24:00Z">
        <w:r w:rsidRPr="00864EB6">
          <w:rPr>
            <w:lang w:val="en-US" w:eastAsia="zh-CN"/>
          </w:rPr>
          <w:t>-</w:t>
        </w:r>
        <w:r w:rsidRPr="00864EB6">
          <w:rPr>
            <w:lang w:val="en-US" w:eastAsia="zh-CN"/>
          </w:rPr>
          <w:tab/>
          <w:t>Editor's note:</w:t>
        </w:r>
        <w:r>
          <w:rPr>
            <w:lang w:val="en-US" w:eastAsia="zh-CN"/>
          </w:rPr>
          <w:t xml:space="preserve"> Need for </w:t>
        </w:r>
        <w:r w:rsidRPr="00864EB6">
          <w:rPr>
            <w:lang w:val="en-US" w:eastAsia="zh-CN"/>
          </w:rPr>
          <w:t>time service indication (disabled, enabled and holdover status)</w:t>
        </w:r>
        <w:r>
          <w:rPr>
            <w:lang w:val="en-US" w:eastAsia="zh-CN"/>
          </w:rPr>
          <w:t xml:space="preserve"> is FFS.</w:t>
        </w:r>
      </w:ins>
    </w:p>
    <w:p w14:paraId="69C4E9ED" w14:textId="74EA6A4A" w:rsidR="008003D4" w:rsidRPr="005A2371" w:rsidRDefault="008003D4" w:rsidP="008003D4">
      <w:pPr>
        <w:pStyle w:val="Heading3"/>
      </w:pPr>
      <w:r>
        <w:t>6</w:t>
      </w:r>
      <w:r w:rsidRPr="005A2371">
        <w:t>.X.</w:t>
      </w:r>
      <w:r w:rsidR="00F52B23">
        <w:t>3</w:t>
      </w:r>
      <w:r w:rsidRPr="005A2371">
        <w:tab/>
      </w:r>
      <w:r>
        <w:t>Procedures</w:t>
      </w:r>
    </w:p>
    <w:p w14:paraId="424F29D3" w14:textId="3A484712" w:rsidR="008003D4" w:rsidRDefault="00ED0626" w:rsidP="008003D4">
      <w:pPr>
        <w:pStyle w:val="B1"/>
        <w:rPr>
          <w:rFonts w:eastAsiaTheme="minorEastAsia"/>
          <w:lang w:val="en-US" w:eastAsia="zh-CN"/>
        </w:rPr>
      </w:pPr>
      <w:r>
        <w:rPr>
          <w:rFonts w:eastAsiaTheme="minorEastAsia"/>
          <w:lang w:val="en-US" w:eastAsia="zh-CN"/>
        </w:rPr>
        <w:t>Below is the</w:t>
      </w:r>
      <w:r w:rsidR="008003D4">
        <w:rPr>
          <w:rFonts w:eastAsiaTheme="minorEastAsia"/>
          <w:lang w:val="en-US" w:eastAsia="zh-CN"/>
        </w:rPr>
        <w:t xml:space="preserve"> flow chart about reporting time status changes to AF. </w:t>
      </w:r>
    </w:p>
    <w:p w14:paraId="72045FBD" w14:textId="7F519BE2" w:rsidR="00963ED8" w:rsidRDefault="00BE4F98" w:rsidP="008003D4">
      <w:pPr>
        <w:pStyle w:val="B1"/>
        <w:rPr>
          <w:rFonts w:eastAsiaTheme="minorEastAsia"/>
          <w:lang w:val="en-US" w:eastAsia="zh-CN"/>
        </w:rPr>
      </w:pPr>
      <w:r w:rsidRPr="00B87C61">
        <w:rPr>
          <w:noProof/>
          <w:lang w:val="en-US" w:eastAsia="zh-CN"/>
        </w:rPr>
        <mc:AlternateContent>
          <mc:Choice Requires="wpg">
            <w:drawing>
              <wp:inline distT="0" distB="0" distL="0" distR="0" wp14:anchorId="78D63937" wp14:editId="434060A1">
                <wp:extent cx="5469812" cy="3058118"/>
                <wp:effectExtent l="0" t="0" r="17145" b="28575"/>
                <wp:docPr id="100" name="页-1"/>
                <wp:cNvGraphicFramePr/>
                <a:graphic xmlns:a="http://schemas.openxmlformats.org/drawingml/2006/main">
                  <a:graphicData uri="http://schemas.microsoft.com/office/word/2010/wordprocessingGroup">
                    <wpg:wgp>
                      <wpg:cNvGrpSpPr/>
                      <wpg:grpSpPr>
                        <a:xfrm>
                          <a:off x="0" y="0"/>
                          <a:ext cx="5469812" cy="3058118"/>
                          <a:chOff x="236653" y="234087"/>
                          <a:chExt cx="5469812" cy="3058118"/>
                        </a:xfrm>
                      </wpg:grpSpPr>
                      <wps:wsp>
                        <wps:cNvPr id="109" name="ConnectLine"/>
                        <wps:cNvSpPr/>
                        <wps:spPr>
                          <a:xfrm>
                            <a:off x="3066483"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2" name="Group 2"/>
                        <wpg:cNvGrpSpPr/>
                        <wpg:grpSpPr>
                          <a:xfrm>
                            <a:off x="1142607" y="241833"/>
                            <a:ext cx="456000" cy="222000"/>
                            <a:chOff x="1142607" y="241833"/>
                            <a:chExt cx="456000" cy="222000"/>
                          </a:xfrm>
                        </wpg:grpSpPr>
                        <wps:wsp>
                          <wps:cNvPr id="101" name="Rectangle"/>
                          <wps:cNvSpPr/>
                          <wps:spPr>
                            <a:xfrm>
                              <a:off x="1142607"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142607" y="241833"/>
                              <a:ext cx="456000" cy="222000"/>
                            </a:xfrm>
                            <a:prstGeom prst="rect">
                              <a:avLst/>
                            </a:prstGeom>
                            <a:noFill/>
                          </wps:spPr>
                          <wps:txbx>
                            <w:txbxContent>
                              <w:p w14:paraId="07E637E6"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AMF</w:t>
                                </w:r>
                              </w:p>
                            </w:txbxContent>
                          </wps:txbx>
                          <wps:bodyPr wrap="square" lIns="22860" tIns="22860" rIns="22860" bIns="22860" rtlCol="0" anchor="ctr"/>
                        </wps:wsp>
                      </wpg:grpSp>
                      <wpg:grpSp>
                        <wpg:cNvPr id="4" name="Group 4"/>
                        <wpg:cNvGrpSpPr/>
                        <wpg:grpSpPr>
                          <a:xfrm>
                            <a:off x="1990545" y="241833"/>
                            <a:ext cx="456000" cy="222000"/>
                            <a:chOff x="1990545" y="241833"/>
                            <a:chExt cx="456000" cy="222000"/>
                          </a:xfrm>
                        </wpg:grpSpPr>
                        <wps:wsp>
                          <wps:cNvPr id="102" name="Rectangle"/>
                          <wps:cNvSpPr/>
                          <wps:spPr>
                            <a:xfrm>
                              <a:off x="1990545"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990545" y="241833"/>
                              <a:ext cx="456000" cy="222000"/>
                            </a:xfrm>
                            <a:prstGeom prst="rect">
                              <a:avLst/>
                            </a:prstGeom>
                            <a:noFill/>
                          </wps:spPr>
                          <wps:txbx>
                            <w:txbxContent>
                              <w:p w14:paraId="2E59594E"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PCF</w:t>
                                </w:r>
                              </w:p>
                            </w:txbxContent>
                          </wps:txbx>
                          <wps:bodyPr wrap="square" lIns="22860" tIns="22860" rIns="22860" bIns="22860" rtlCol="0" anchor="ctr"/>
                        </wps:wsp>
                      </wpg:grpSp>
                      <wpg:grpSp>
                        <wpg:cNvPr id="6" name="Group 6"/>
                        <wpg:cNvGrpSpPr/>
                        <wpg:grpSpPr>
                          <a:xfrm>
                            <a:off x="3717285" y="234087"/>
                            <a:ext cx="456000" cy="222000"/>
                            <a:chOff x="3717285" y="234087"/>
                            <a:chExt cx="456000" cy="222000"/>
                          </a:xfrm>
                        </wpg:grpSpPr>
                        <wps:wsp>
                          <wps:cNvPr id="103" name="Rectangle"/>
                          <wps:cNvSpPr/>
                          <wps:spPr>
                            <a:xfrm>
                              <a:off x="371728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3717285" y="234087"/>
                              <a:ext cx="456000" cy="222000"/>
                            </a:xfrm>
                            <a:prstGeom prst="rect">
                              <a:avLst/>
                            </a:prstGeom>
                            <a:noFill/>
                          </wps:spPr>
                          <wps:txbx>
                            <w:txbxContent>
                              <w:p w14:paraId="56E2EF36"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TSCTSF</w:t>
                                </w:r>
                              </w:p>
                            </w:txbxContent>
                          </wps:txbx>
                          <wps:bodyPr wrap="square" lIns="22860" tIns="22860" rIns="22860" bIns="22860" rtlCol="0" anchor="ctr"/>
                        </wps:wsp>
                      </wpg:grpSp>
                      <wpg:grpSp>
                        <wpg:cNvPr id="8" name="Group 8"/>
                        <wpg:cNvGrpSpPr/>
                        <wpg:grpSpPr>
                          <a:xfrm>
                            <a:off x="4483815" y="234087"/>
                            <a:ext cx="456000" cy="222000"/>
                            <a:chOff x="4483815" y="234087"/>
                            <a:chExt cx="456000" cy="222000"/>
                          </a:xfrm>
                        </wpg:grpSpPr>
                        <wps:wsp>
                          <wps:cNvPr id="104" name="Rectangle"/>
                          <wps:cNvSpPr/>
                          <wps:spPr>
                            <a:xfrm>
                              <a:off x="448381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4483815" y="234087"/>
                              <a:ext cx="456000" cy="222000"/>
                            </a:xfrm>
                            <a:prstGeom prst="rect">
                              <a:avLst/>
                            </a:prstGeom>
                            <a:noFill/>
                          </wps:spPr>
                          <wps:txbx>
                            <w:txbxContent>
                              <w:p w14:paraId="23767347"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NEF</w:t>
                                </w:r>
                              </w:p>
                            </w:txbxContent>
                          </wps:txbx>
                          <wps:bodyPr wrap="square" lIns="22860" tIns="22860" rIns="22860" bIns="22860" rtlCol="0" anchor="ctr"/>
                        </wps:wsp>
                      </wpg:grpSp>
                      <wpg:grpSp>
                        <wpg:cNvPr id="10" name="Group 10"/>
                        <wpg:cNvGrpSpPr/>
                        <wpg:grpSpPr>
                          <a:xfrm>
                            <a:off x="5250435" y="234087"/>
                            <a:ext cx="456000" cy="222000"/>
                            <a:chOff x="5250435" y="234087"/>
                            <a:chExt cx="456000" cy="222000"/>
                          </a:xfrm>
                        </wpg:grpSpPr>
                        <wps:wsp>
                          <wps:cNvPr id="105" name="Rectangle"/>
                          <wps:cNvSpPr/>
                          <wps:spPr>
                            <a:xfrm>
                              <a:off x="525043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5250435" y="234087"/>
                              <a:ext cx="456000" cy="222000"/>
                            </a:xfrm>
                            <a:prstGeom prst="rect">
                              <a:avLst/>
                            </a:prstGeom>
                            <a:noFill/>
                          </wps:spPr>
                          <wps:txbx>
                            <w:txbxContent>
                              <w:p w14:paraId="0517A411"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AF</w:t>
                                </w:r>
                              </w:p>
                            </w:txbxContent>
                          </wps:txbx>
                          <wps:bodyPr wrap="square" lIns="22860" tIns="22860" rIns="22860" bIns="22860" rtlCol="0" anchor="ctr"/>
                        </wps:wsp>
                      </wpg:grpSp>
                      <wps:wsp>
                        <wps:cNvPr id="106" name="ConnectLine"/>
                        <wps:cNvSpPr/>
                        <wps:spPr>
                          <a:xfrm>
                            <a:off x="1370607"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12" name="Group 12"/>
                        <wpg:cNvGrpSpPr/>
                        <wpg:grpSpPr>
                          <a:xfrm>
                            <a:off x="2838483" y="241833"/>
                            <a:ext cx="456000" cy="222000"/>
                            <a:chOff x="2838483" y="241833"/>
                            <a:chExt cx="456000" cy="222000"/>
                          </a:xfrm>
                        </wpg:grpSpPr>
                        <wps:wsp>
                          <wps:cNvPr id="107" name="Rectangle"/>
                          <wps:cNvSpPr/>
                          <wps:spPr>
                            <a:xfrm>
                              <a:off x="2838483"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838483" y="241833"/>
                              <a:ext cx="456000" cy="222000"/>
                            </a:xfrm>
                            <a:prstGeom prst="rect">
                              <a:avLst/>
                            </a:prstGeom>
                            <a:noFill/>
                          </wps:spPr>
                          <wps:txbx>
                            <w:txbxContent>
                              <w:p w14:paraId="00071DDD"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BSF</w:t>
                                </w:r>
                              </w:p>
                            </w:txbxContent>
                          </wps:txbx>
                          <wps:bodyPr wrap="square" lIns="22860" tIns="22860" rIns="22860" bIns="22860" rtlCol="0" anchor="ctr"/>
                        </wps:wsp>
                      </wpg:grpSp>
                      <wps:wsp>
                        <wps:cNvPr id="108" name="ConnectLine"/>
                        <wps:cNvSpPr/>
                        <wps:spPr>
                          <a:xfrm>
                            <a:off x="2218545"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s:wsp>
                        <wps:cNvPr id="110" name="ConnectLine"/>
                        <wps:cNvSpPr/>
                        <wps:spPr>
                          <a:xfrm>
                            <a:off x="3945285"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s:wsp>
                        <wps:cNvPr id="111" name="ConnectLine"/>
                        <wps:cNvSpPr/>
                        <wps:spPr>
                          <a:xfrm>
                            <a:off x="4711815"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s:wsp>
                        <wps:cNvPr id="112" name="ConnectLine"/>
                        <wps:cNvSpPr/>
                        <wps:spPr>
                          <a:xfrm>
                            <a:off x="5489999"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g:grpSp>
                        <wpg:cNvPr id="14" name="Group 14"/>
                        <wpg:cNvGrpSpPr/>
                        <wpg:grpSpPr>
                          <a:xfrm>
                            <a:off x="3858906" y="2424276"/>
                            <a:ext cx="961386" cy="324425"/>
                            <a:chOff x="3858906" y="2424276"/>
                            <a:chExt cx="961386" cy="324425"/>
                          </a:xfrm>
                        </wpg:grpSpPr>
                        <wps:wsp>
                          <wps:cNvPr id="113" name="Rectangle"/>
                          <wps:cNvSpPr/>
                          <wps:spPr>
                            <a:xfrm>
                              <a:off x="3858906" y="2424276"/>
                              <a:ext cx="961386" cy="324425"/>
                            </a:xfrm>
                            <a:custGeom>
                              <a:avLst/>
                              <a:gdLst/>
                              <a:ahLst/>
                              <a:cxnLst/>
                              <a:rect l="l" t="t" r="r" b="b"/>
                              <a:pathLst>
                                <a:path w="961386" h="324425" stroke="0">
                                  <a:moveTo>
                                    <a:pt x="0" y="0"/>
                                  </a:moveTo>
                                  <a:lnTo>
                                    <a:pt x="961386" y="0"/>
                                  </a:lnTo>
                                  <a:lnTo>
                                    <a:pt x="961386" y="324425"/>
                                  </a:lnTo>
                                  <a:lnTo>
                                    <a:pt x="0" y="324425"/>
                                  </a:lnTo>
                                  <a:lnTo>
                                    <a:pt x="0" y="0"/>
                                  </a:lnTo>
                                  <a:close/>
                                </a:path>
                                <a:path w="961386" h="324425" fill="none">
                                  <a:moveTo>
                                    <a:pt x="0" y="0"/>
                                  </a:moveTo>
                                  <a:lnTo>
                                    <a:pt x="961386" y="0"/>
                                  </a:lnTo>
                                  <a:lnTo>
                                    <a:pt x="961386" y="324425"/>
                                  </a:lnTo>
                                  <a:lnTo>
                                    <a:pt x="0" y="324425"/>
                                  </a:lnTo>
                                  <a:lnTo>
                                    <a:pt x="0" y="0"/>
                                  </a:lnTo>
                                  <a:close/>
                                </a:path>
                              </a:pathLst>
                            </a:custGeom>
                            <a:noFill/>
                            <a:ln w="6000" cap="flat">
                              <a:noFill/>
                            </a:ln>
                          </wps:spPr>
                          <wps:bodyPr/>
                        </wps:wsp>
                        <wps:wsp>
                          <wps:cNvPr id="15" name="Text 15"/>
                          <wps:cNvSpPr txBox="1"/>
                          <wps:spPr>
                            <a:xfrm>
                              <a:off x="3858906" y="2424276"/>
                              <a:ext cx="961386" cy="330000"/>
                            </a:xfrm>
                            <a:prstGeom prst="rect">
                              <a:avLst/>
                            </a:prstGeom>
                            <a:noFill/>
                          </wps:spPr>
                          <wps:txbx>
                            <w:txbxContent>
                              <w:p w14:paraId="32CDA5C1"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Microsoft YaHei" w:eastAsia="Microsoft YaHei" w:hAnsi="Microsoft YaHei"/>
                                    <w:color w:val="auto"/>
                                    <w:sz w:val="12"/>
                                    <w:szCs w:val="12"/>
                                  </w:rPr>
                                  <w:t>（ relevant UE/AF info, time status info）</w:t>
                                </w:r>
                              </w:p>
                            </w:txbxContent>
                          </wps:txbx>
                          <wps:bodyPr wrap="square" lIns="22860" tIns="22860" rIns="22860" bIns="22860" rtlCol="0" anchor="ctr"/>
                        </wps:wsp>
                      </wpg:grpSp>
                      <wpg:grpSp>
                        <wpg:cNvPr id="16" name="Group 16"/>
                        <wpg:cNvGrpSpPr/>
                        <wpg:grpSpPr>
                          <a:xfrm>
                            <a:off x="294669" y="241833"/>
                            <a:ext cx="456000" cy="222000"/>
                            <a:chOff x="294669" y="241833"/>
                            <a:chExt cx="456000" cy="222000"/>
                          </a:xfrm>
                        </wpg:grpSpPr>
                        <wps:wsp>
                          <wps:cNvPr id="114" name="Rectangle"/>
                          <wps:cNvSpPr/>
                          <wps:spPr>
                            <a:xfrm>
                              <a:off x="294669"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294669" y="241833"/>
                              <a:ext cx="456000" cy="222000"/>
                            </a:xfrm>
                            <a:prstGeom prst="rect">
                              <a:avLst/>
                            </a:prstGeom>
                            <a:noFill/>
                          </wps:spPr>
                          <wps:txbx>
                            <w:txbxContent>
                              <w:p w14:paraId="7AA7A58E"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RAN</w:t>
                                </w:r>
                              </w:p>
                            </w:txbxContent>
                          </wps:txbx>
                          <wps:bodyPr wrap="square" lIns="22860" tIns="22860" rIns="22860" bIns="22860" rtlCol="0" anchor="ctr"/>
                        </wps:wsp>
                      </wpg:grpSp>
                      <wps:wsp>
                        <wps:cNvPr id="115" name="ConnectLine"/>
                        <wps:cNvSpPr/>
                        <wps:spPr>
                          <a:xfrm>
                            <a:off x="522669"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18" name="Group 18"/>
                        <wpg:cNvGrpSpPr/>
                        <wpg:grpSpPr>
                          <a:xfrm>
                            <a:off x="236653" y="1377890"/>
                            <a:ext cx="922206" cy="306638"/>
                            <a:chOff x="236653" y="1377890"/>
                            <a:chExt cx="922206" cy="306638"/>
                          </a:xfrm>
                        </wpg:grpSpPr>
                        <wps:wsp>
                          <wps:cNvPr id="116" name="Rectangle"/>
                          <wps:cNvSpPr/>
                          <wps:spPr>
                            <a:xfrm>
                              <a:off x="236653" y="1377890"/>
                              <a:ext cx="922206" cy="306638"/>
                            </a:xfrm>
                            <a:custGeom>
                              <a:avLst/>
                              <a:gdLst>
                                <a:gd name="connsiteX0" fmla="*/ 0 w 922206"/>
                                <a:gd name="connsiteY0" fmla="*/ 153319 h 306638"/>
                                <a:gd name="connsiteX1" fmla="*/ 465184 w 922206"/>
                                <a:gd name="connsiteY1" fmla="*/ 0 h 306638"/>
                                <a:gd name="connsiteX2" fmla="*/ 922206 w 922206"/>
                                <a:gd name="connsiteY2" fmla="*/ 153319 h 306638"/>
                                <a:gd name="connsiteX3" fmla="*/ 465184 w 922206"/>
                                <a:gd name="connsiteY3" fmla="*/ 306638 h 306638"/>
                              </a:gdLst>
                              <a:ahLst/>
                              <a:cxnLst>
                                <a:cxn ang="0">
                                  <a:pos x="connsiteX0" y="connsiteY0"/>
                                </a:cxn>
                                <a:cxn ang="0">
                                  <a:pos x="connsiteX1" y="connsiteY1"/>
                                </a:cxn>
                                <a:cxn ang="0">
                                  <a:pos x="connsiteX2" y="connsiteY2"/>
                                </a:cxn>
                                <a:cxn ang="0">
                                  <a:pos x="connsiteX3" y="connsiteY3"/>
                                </a:cxn>
                              </a:cxnLst>
                              <a:rect l="l" t="t" r="r" b="b"/>
                              <a:pathLst>
                                <a:path w="922206" h="306638" stroke="0">
                                  <a:moveTo>
                                    <a:pt x="0" y="0"/>
                                  </a:moveTo>
                                  <a:lnTo>
                                    <a:pt x="922206" y="0"/>
                                  </a:lnTo>
                                  <a:lnTo>
                                    <a:pt x="922206" y="306638"/>
                                  </a:lnTo>
                                  <a:lnTo>
                                    <a:pt x="0" y="306638"/>
                                  </a:lnTo>
                                  <a:lnTo>
                                    <a:pt x="0" y="0"/>
                                  </a:lnTo>
                                  <a:close/>
                                </a:path>
                                <a:path w="922206" h="306638" fill="none">
                                  <a:moveTo>
                                    <a:pt x="0" y="0"/>
                                  </a:moveTo>
                                  <a:lnTo>
                                    <a:pt x="922206" y="0"/>
                                  </a:lnTo>
                                  <a:lnTo>
                                    <a:pt x="922206" y="306638"/>
                                  </a:lnTo>
                                  <a:lnTo>
                                    <a:pt x="0" y="306638"/>
                                  </a:lnTo>
                                  <a:lnTo>
                                    <a:pt x="0" y="0"/>
                                  </a:lnTo>
                                  <a:close/>
                                </a:path>
                              </a:pathLst>
                            </a:custGeom>
                            <a:solidFill>
                              <a:srgbClr val="FFFFFF"/>
                            </a:solidFill>
                            <a:ln w="6000" cap="flat">
                              <a:solidFill>
                                <a:srgbClr val="323232"/>
                              </a:solidFill>
                            </a:ln>
                          </wps:spPr>
                          <wps:bodyPr/>
                        </wps:wsp>
                        <wps:wsp>
                          <wps:cNvPr id="19" name="Text 19"/>
                          <wps:cNvSpPr txBox="1"/>
                          <wps:spPr>
                            <a:xfrm>
                              <a:off x="236653" y="1377890"/>
                              <a:ext cx="922206" cy="312000"/>
                            </a:xfrm>
                            <a:prstGeom prst="rect">
                              <a:avLst/>
                            </a:prstGeom>
                            <a:noFill/>
                          </wps:spPr>
                          <wps:txbx>
                            <w:txbxContent>
                              <w:p w14:paraId="3A2D340B" w14:textId="60018A21"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sz w:val="12"/>
                                    <w:szCs w:val="12"/>
                                  </w:rPr>
                                  <w:t>2. Time indication di</w:t>
                                </w:r>
                                <w:r w:rsidR="009665F1">
                                  <w:rPr>
                                    <w:rFonts w:ascii="Microsoft YaHei" w:eastAsia="Microsoft YaHei" w:hAnsi="Microsoft YaHei"/>
                                    <w:sz w:val="12"/>
                                    <w:szCs w:val="12"/>
                                  </w:rPr>
                                  <w:t>sa</w:t>
                                </w:r>
                                <w:r>
                                  <w:rPr>
                                    <w:rFonts w:ascii="Microsoft YaHei" w:eastAsia="Microsoft YaHei" w:hAnsi="Microsoft YaHei"/>
                                    <w:sz w:val="12"/>
                                    <w:szCs w:val="12"/>
                                  </w:rPr>
                                  <w:t>bled</w:t>
                                </w:r>
                              </w:p>
                            </w:txbxContent>
                          </wps:txbx>
                          <wps:bodyPr wrap="square" lIns="22860" tIns="22860" rIns="22860" bIns="22860" rtlCol="0" anchor="ctr"/>
                        </wps:wsp>
                      </wpg:grpSp>
                      <wpg:grpSp>
                        <wpg:cNvPr id="20" name="Group 20"/>
                        <wpg:cNvGrpSpPr/>
                        <wpg:grpSpPr>
                          <a:xfrm>
                            <a:off x="294669" y="1688841"/>
                            <a:ext cx="1211184" cy="485708"/>
                            <a:chOff x="294669" y="1688841"/>
                            <a:chExt cx="1211184" cy="485708"/>
                          </a:xfrm>
                        </wpg:grpSpPr>
                        <wps:wsp>
                          <wps:cNvPr id="117" name="Rectangle"/>
                          <wps:cNvSpPr/>
                          <wps:spPr>
                            <a:xfrm>
                              <a:off x="294669" y="1688841"/>
                              <a:ext cx="1211184" cy="438000"/>
                            </a:xfrm>
                            <a:custGeom>
                              <a:avLst/>
                              <a:gdLst/>
                              <a:ahLst/>
                              <a:cxnLst/>
                              <a:rect l="l" t="t" r="r" b="b"/>
                              <a:pathLst>
                                <a:path w="1211184" h="438000" stroke="0">
                                  <a:moveTo>
                                    <a:pt x="0" y="0"/>
                                  </a:moveTo>
                                  <a:lnTo>
                                    <a:pt x="1211184" y="0"/>
                                  </a:lnTo>
                                  <a:lnTo>
                                    <a:pt x="1211184" y="438000"/>
                                  </a:lnTo>
                                  <a:lnTo>
                                    <a:pt x="0" y="438000"/>
                                  </a:lnTo>
                                  <a:lnTo>
                                    <a:pt x="0" y="0"/>
                                  </a:lnTo>
                                  <a:close/>
                                </a:path>
                                <a:path w="1211184" h="438000" fill="none">
                                  <a:moveTo>
                                    <a:pt x="0" y="0"/>
                                  </a:moveTo>
                                  <a:lnTo>
                                    <a:pt x="1211184" y="0"/>
                                  </a:lnTo>
                                  <a:lnTo>
                                    <a:pt x="1211184" y="438000"/>
                                  </a:lnTo>
                                  <a:lnTo>
                                    <a:pt x="0" y="438000"/>
                                  </a:lnTo>
                                  <a:lnTo>
                                    <a:pt x="0" y="0"/>
                                  </a:lnTo>
                                  <a:close/>
                                </a:path>
                              </a:pathLst>
                            </a:custGeom>
                            <a:noFill/>
                            <a:ln w="6000" cap="flat">
                              <a:noFill/>
                            </a:ln>
                          </wps:spPr>
                          <wps:bodyPr/>
                        </wps:wsp>
                        <wps:wsp>
                          <wps:cNvPr id="21" name="Text 21"/>
                          <wps:cNvSpPr txBox="1"/>
                          <wps:spPr>
                            <a:xfrm>
                              <a:off x="294669" y="1736549"/>
                              <a:ext cx="1211184" cy="438000"/>
                            </a:xfrm>
                            <a:prstGeom prst="rect">
                              <a:avLst/>
                            </a:prstGeom>
                            <a:noFill/>
                          </wps:spPr>
                          <wps:txbx>
                            <w:txbxContent>
                              <w:p w14:paraId="709FA9BA" w14:textId="77777777"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color w:val="191919"/>
                                    <w:sz w:val="12"/>
                                    <w:szCs w:val="12"/>
                                  </w:rPr>
                                  <w:t>3. Time status change notify</w:t>
                                </w:r>
                              </w:p>
                              <w:p w14:paraId="383F49DE" w14:textId="77777777" w:rsidR="00BE4F98" w:rsidRDefault="00BE4F98" w:rsidP="00BE4F98">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22" name="Group 22"/>
                        <wpg:cNvGrpSpPr/>
                        <wpg:grpSpPr>
                          <a:xfrm>
                            <a:off x="3835029" y="2140453"/>
                            <a:ext cx="1104760" cy="453902"/>
                            <a:chOff x="3835029" y="2140453"/>
                            <a:chExt cx="1104760" cy="453902"/>
                          </a:xfrm>
                        </wpg:grpSpPr>
                        <wps:wsp>
                          <wps:cNvPr id="118" name="Rectangle"/>
                          <wps:cNvSpPr/>
                          <wps:spPr>
                            <a:xfrm>
                              <a:off x="3858883" y="2156355"/>
                              <a:ext cx="1080906" cy="438000"/>
                            </a:xfrm>
                            <a:custGeom>
                              <a:avLst/>
                              <a:gdLst/>
                              <a:ahLst/>
                              <a:cxnLst/>
                              <a:rect l="l" t="t" r="r" b="b"/>
                              <a:pathLst>
                                <a:path w="1080906" h="438000" stroke="0">
                                  <a:moveTo>
                                    <a:pt x="0" y="0"/>
                                  </a:moveTo>
                                  <a:lnTo>
                                    <a:pt x="1080906" y="0"/>
                                  </a:lnTo>
                                  <a:lnTo>
                                    <a:pt x="1080906" y="438000"/>
                                  </a:lnTo>
                                  <a:lnTo>
                                    <a:pt x="0" y="438000"/>
                                  </a:lnTo>
                                  <a:lnTo>
                                    <a:pt x="0" y="0"/>
                                  </a:lnTo>
                                  <a:close/>
                                </a:path>
                                <a:path w="1080906" h="438000" fill="none">
                                  <a:moveTo>
                                    <a:pt x="0" y="0"/>
                                  </a:moveTo>
                                  <a:lnTo>
                                    <a:pt x="1080906" y="0"/>
                                  </a:lnTo>
                                  <a:lnTo>
                                    <a:pt x="1080906" y="438000"/>
                                  </a:lnTo>
                                  <a:lnTo>
                                    <a:pt x="0" y="438000"/>
                                  </a:lnTo>
                                  <a:lnTo>
                                    <a:pt x="0" y="0"/>
                                  </a:lnTo>
                                  <a:close/>
                                </a:path>
                              </a:pathLst>
                            </a:custGeom>
                            <a:noFill/>
                            <a:ln w="6000" cap="flat">
                              <a:noFill/>
                            </a:ln>
                          </wps:spPr>
                          <wps:bodyPr/>
                        </wps:wsp>
                        <wps:wsp>
                          <wps:cNvPr id="23" name="Text 23"/>
                          <wps:cNvSpPr txBox="1"/>
                          <wps:spPr>
                            <a:xfrm>
                              <a:off x="3835029" y="2140453"/>
                              <a:ext cx="1080906" cy="438000"/>
                            </a:xfrm>
                            <a:prstGeom prst="rect">
                              <a:avLst/>
                            </a:prstGeom>
                            <a:noFill/>
                          </wps:spPr>
                          <wps:txbx>
                            <w:txbxContent>
                              <w:p w14:paraId="2DB8BAC6" w14:textId="77777777"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color w:val="191919"/>
                                    <w:sz w:val="12"/>
                                    <w:szCs w:val="12"/>
                                  </w:rPr>
                                  <w:t>5. Ntsctsf_Time status change_notify</w:t>
                                </w:r>
                              </w:p>
                              <w:p w14:paraId="22E1FB4C" w14:textId="77777777" w:rsidR="00BE4F98" w:rsidRDefault="00BE4F98" w:rsidP="00BE4F98">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24" name="Group 24"/>
                        <wpg:cNvGrpSpPr/>
                        <wpg:grpSpPr>
                          <a:xfrm>
                            <a:off x="4600865" y="2496625"/>
                            <a:ext cx="1029258" cy="453902"/>
                            <a:chOff x="4600865" y="2496625"/>
                            <a:chExt cx="1029258" cy="453902"/>
                          </a:xfrm>
                        </wpg:grpSpPr>
                        <wps:wsp>
                          <wps:cNvPr id="119" name="Rectangle"/>
                          <wps:cNvSpPr/>
                          <wps:spPr>
                            <a:xfrm>
                              <a:off x="4600865" y="2512527"/>
                              <a:ext cx="1029258" cy="438000"/>
                            </a:xfrm>
                            <a:custGeom>
                              <a:avLst/>
                              <a:gdLst/>
                              <a:ahLst/>
                              <a:cxnLst/>
                              <a:rect l="l" t="t" r="r" b="b"/>
                              <a:pathLst>
                                <a:path w="1029258" h="438000" stroke="0">
                                  <a:moveTo>
                                    <a:pt x="0" y="0"/>
                                  </a:moveTo>
                                  <a:lnTo>
                                    <a:pt x="1029258" y="0"/>
                                  </a:lnTo>
                                  <a:lnTo>
                                    <a:pt x="1029258" y="438000"/>
                                  </a:lnTo>
                                  <a:lnTo>
                                    <a:pt x="0" y="438000"/>
                                  </a:lnTo>
                                  <a:lnTo>
                                    <a:pt x="0" y="0"/>
                                  </a:lnTo>
                                  <a:close/>
                                </a:path>
                                <a:path w="1029258" h="438000" fill="none">
                                  <a:moveTo>
                                    <a:pt x="0" y="0"/>
                                  </a:moveTo>
                                  <a:lnTo>
                                    <a:pt x="1029258" y="0"/>
                                  </a:lnTo>
                                  <a:lnTo>
                                    <a:pt x="1029258" y="438000"/>
                                  </a:lnTo>
                                  <a:lnTo>
                                    <a:pt x="0" y="438000"/>
                                  </a:lnTo>
                                  <a:lnTo>
                                    <a:pt x="0" y="0"/>
                                  </a:lnTo>
                                  <a:close/>
                                </a:path>
                              </a:pathLst>
                            </a:custGeom>
                            <a:noFill/>
                            <a:ln w="6000" cap="flat">
                              <a:noFill/>
                            </a:ln>
                          </wps:spPr>
                          <wps:bodyPr/>
                        </wps:wsp>
                        <wps:wsp>
                          <wps:cNvPr id="25" name="Text 25"/>
                          <wps:cNvSpPr txBox="1"/>
                          <wps:spPr>
                            <a:xfrm>
                              <a:off x="4600865" y="2496625"/>
                              <a:ext cx="1029258" cy="438000"/>
                            </a:xfrm>
                            <a:prstGeom prst="rect">
                              <a:avLst/>
                            </a:prstGeom>
                            <a:noFill/>
                          </wps:spPr>
                          <wps:txbx>
                            <w:txbxContent>
                              <w:p w14:paraId="095B791A" w14:textId="77777777"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color w:val="191919"/>
                                    <w:sz w:val="12"/>
                                    <w:szCs w:val="12"/>
                                  </w:rPr>
                                  <w:t>6. Nnef_Time status change_notify Resp</w:t>
                                </w:r>
                              </w:p>
                              <w:p w14:paraId="15418D66" w14:textId="77777777" w:rsidR="00BE4F98" w:rsidRDefault="00BE4F98" w:rsidP="00BE4F98">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26" name="Group 26"/>
                        <wpg:cNvGrpSpPr/>
                        <wpg:grpSpPr>
                          <a:xfrm>
                            <a:off x="236655" y="1956762"/>
                            <a:ext cx="1483866" cy="324425"/>
                            <a:chOff x="236655" y="1956762"/>
                            <a:chExt cx="1483866" cy="324425"/>
                          </a:xfrm>
                        </wpg:grpSpPr>
                        <wps:wsp>
                          <wps:cNvPr id="120" name="Rectangle"/>
                          <wps:cNvSpPr/>
                          <wps:spPr>
                            <a:xfrm>
                              <a:off x="236655" y="1956762"/>
                              <a:ext cx="1483866" cy="324425"/>
                            </a:xfrm>
                            <a:custGeom>
                              <a:avLst/>
                              <a:gdLst/>
                              <a:ahLst/>
                              <a:cxnLst/>
                              <a:rect l="l" t="t" r="r" b="b"/>
                              <a:pathLst>
                                <a:path w="1483866" h="324425" stroke="0">
                                  <a:moveTo>
                                    <a:pt x="0" y="0"/>
                                  </a:moveTo>
                                  <a:lnTo>
                                    <a:pt x="1483866" y="0"/>
                                  </a:lnTo>
                                  <a:lnTo>
                                    <a:pt x="1483866" y="324425"/>
                                  </a:lnTo>
                                  <a:lnTo>
                                    <a:pt x="0" y="324425"/>
                                  </a:lnTo>
                                  <a:lnTo>
                                    <a:pt x="0" y="0"/>
                                  </a:lnTo>
                                  <a:close/>
                                </a:path>
                                <a:path w="1483866" h="324425" fill="none">
                                  <a:moveTo>
                                    <a:pt x="0" y="0"/>
                                  </a:moveTo>
                                  <a:lnTo>
                                    <a:pt x="1483866" y="0"/>
                                  </a:lnTo>
                                  <a:lnTo>
                                    <a:pt x="1483866" y="324425"/>
                                  </a:lnTo>
                                  <a:lnTo>
                                    <a:pt x="0" y="324425"/>
                                  </a:lnTo>
                                  <a:lnTo>
                                    <a:pt x="0" y="0"/>
                                  </a:lnTo>
                                  <a:close/>
                                </a:path>
                              </a:pathLst>
                            </a:custGeom>
                            <a:noFill/>
                            <a:ln w="6000" cap="flat">
                              <a:noFill/>
                            </a:ln>
                          </wps:spPr>
                          <wps:bodyPr/>
                        </wps:wsp>
                        <wps:wsp>
                          <wps:cNvPr id="27" name="Text 27"/>
                          <wps:cNvSpPr txBox="1"/>
                          <wps:spPr>
                            <a:xfrm>
                              <a:off x="236655" y="1956762"/>
                              <a:ext cx="1483866" cy="324425"/>
                            </a:xfrm>
                            <a:prstGeom prst="rect">
                              <a:avLst/>
                            </a:prstGeom>
                            <a:noFill/>
                          </wps:spPr>
                          <wps:txbx>
                            <w:txbxContent>
                              <w:p w14:paraId="673B51EF"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Microsoft YaHei" w:eastAsia="Microsoft YaHei" w:hAnsi="Microsoft YaHei"/>
                                    <w:color w:val="auto"/>
                                    <w:sz w:val="12"/>
                                    <w:szCs w:val="12"/>
                                  </w:rPr>
                                  <w:t>（ gNB node info, time status info, relevant UE info）</w:t>
                                </w:r>
                              </w:p>
                            </w:txbxContent>
                          </wps:txbx>
                          <wps:bodyPr wrap="square" lIns="22860" tIns="22860" rIns="22860" bIns="22860" rtlCol="0" anchor="ctr"/>
                        </wps:wsp>
                      </wpg:grpSp>
                      <wpg:grpSp>
                        <wpg:cNvPr id="28" name="Group 28"/>
                        <wpg:cNvGrpSpPr/>
                        <wpg:grpSpPr>
                          <a:xfrm>
                            <a:off x="294669" y="695379"/>
                            <a:ext cx="5411796" cy="222000"/>
                            <a:chOff x="294669" y="695379"/>
                            <a:chExt cx="5411796" cy="222000"/>
                          </a:xfrm>
                        </wpg:grpSpPr>
                        <wps:wsp>
                          <wps:cNvPr id="121" name="Rectangle"/>
                          <wps:cNvSpPr/>
                          <wps:spPr>
                            <a:xfrm>
                              <a:off x="294669" y="695379"/>
                              <a:ext cx="5411796" cy="222000"/>
                            </a:xfrm>
                            <a:custGeom>
                              <a:avLst/>
                              <a:gdLst>
                                <a:gd name="connsiteX0" fmla="*/ 0 w 5411796"/>
                                <a:gd name="connsiteY0" fmla="*/ 111000 h 222000"/>
                                <a:gd name="connsiteX1" fmla="*/ 2729845 w 5411796"/>
                                <a:gd name="connsiteY1" fmla="*/ 0 h 222000"/>
                                <a:gd name="connsiteX2" fmla="*/ 5411796 w 5411796"/>
                                <a:gd name="connsiteY2" fmla="*/ 111000 h 222000"/>
                                <a:gd name="connsiteX3" fmla="*/ 2729845 w 541179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411796" h="222000" stroke="0">
                                  <a:moveTo>
                                    <a:pt x="0" y="0"/>
                                  </a:moveTo>
                                  <a:lnTo>
                                    <a:pt x="5411796" y="0"/>
                                  </a:lnTo>
                                  <a:lnTo>
                                    <a:pt x="5411796" y="222000"/>
                                  </a:lnTo>
                                  <a:lnTo>
                                    <a:pt x="0" y="222000"/>
                                  </a:lnTo>
                                  <a:lnTo>
                                    <a:pt x="0" y="0"/>
                                  </a:lnTo>
                                  <a:close/>
                                </a:path>
                                <a:path w="5411796" h="222000" fill="none">
                                  <a:moveTo>
                                    <a:pt x="0" y="0"/>
                                  </a:moveTo>
                                  <a:lnTo>
                                    <a:pt x="5411796" y="0"/>
                                  </a:lnTo>
                                  <a:lnTo>
                                    <a:pt x="5411796" y="222000"/>
                                  </a:lnTo>
                                  <a:lnTo>
                                    <a:pt x="0" y="222000"/>
                                  </a:lnTo>
                                  <a:lnTo>
                                    <a:pt x="0" y="0"/>
                                  </a:lnTo>
                                  <a:close/>
                                </a:path>
                              </a:pathLst>
                            </a:custGeom>
                            <a:solidFill>
                              <a:srgbClr val="FFFFFF"/>
                            </a:solidFill>
                            <a:ln w="6000" cap="flat">
                              <a:solidFill>
                                <a:srgbClr val="323232"/>
                              </a:solidFill>
                            </a:ln>
                          </wps:spPr>
                          <wps:bodyPr/>
                        </wps:wsp>
                        <wps:wsp>
                          <wps:cNvPr id="29" name="Text 29"/>
                          <wps:cNvSpPr txBox="1"/>
                          <wps:spPr>
                            <a:xfrm>
                              <a:off x="294669" y="695379"/>
                              <a:ext cx="5411796" cy="222000"/>
                            </a:xfrm>
                            <a:prstGeom prst="rect">
                              <a:avLst/>
                            </a:prstGeom>
                            <a:noFill/>
                          </wps:spPr>
                          <wps:txbx>
                            <w:txbxContent>
                              <w:p w14:paraId="000D3CCA" w14:textId="77777777" w:rsidR="00BE4F98" w:rsidRDefault="00BE4F98" w:rsidP="00BE4F98">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0.  AF requests the 5G access stratum time information for targeted UE(s)</w:t>
                                </w:r>
                              </w:p>
                            </w:txbxContent>
                          </wps:txbx>
                          <wps:bodyPr wrap="square" lIns="22860" tIns="22860" rIns="22860" bIns="22860" rtlCol="0" anchor="ctr"/>
                        </wps:wsp>
                      </wpg:grpSp>
                      <wps:wsp>
                        <wps:cNvPr id="122" name="ConnectLine"/>
                        <wps:cNvSpPr/>
                        <wps:spPr>
                          <a:xfrm>
                            <a:off x="518655" y="1937445"/>
                            <a:ext cx="852000" cy="6000"/>
                          </a:xfrm>
                          <a:custGeom>
                            <a:avLst/>
                            <a:gdLst/>
                            <a:ahLst/>
                            <a:cxnLst/>
                            <a:rect l="l" t="t" r="r" b="b"/>
                            <a:pathLst>
                              <a:path w="852000" h="6000" fill="none">
                                <a:moveTo>
                                  <a:pt x="0" y="0"/>
                                </a:moveTo>
                                <a:lnTo>
                                  <a:pt x="852000" y="4434"/>
                                </a:lnTo>
                              </a:path>
                            </a:pathLst>
                          </a:custGeom>
                          <a:noFill/>
                          <a:ln w="6000" cap="flat">
                            <a:solidFill>
                              <a:srgbClr val="323232"/>
                            </a:solidFill>
                            <a:tailEnd type="stealth" w="med" len="med"/>
                          </a:ln>
                        </wps:spPr>
                        <wps:bodyPr/>
                      </wps:wsp>
                      <wps:wsp>
                        <wps:cNvPr id="123" name="ConnectLine"/>
                        <wps:cNvSpPr/>
                        <wps:spPr>
                          <a:xfrm>
                            <a:off x="3944619" y="2424273"/>
                            <a:ext cx="769596" cy="6000"/>
                          </a:xfrm>
                          <a:custGeom>
                            <a:avLst/>
                            <a:gdLst/>
                            <a:ahLst/>
                            <a:cxnLst/>
                            <a:rect l="l" t="t" r="r" b="b"/>
                            <a:pathLst>
                              <a:path w="769596" h="6000" fill="none">
                                <a:moveTo>
                                  <a:pt x="0" y="0"/>
                                </a:moveTo>
                                <a:lnTo>
                                  <a:pt x="769596" y="0"/>
                                </a:lnTo>
                              </a:path>
                            </a:pathLst>
                          </a:custGeom>
                          <a:noFill/>
                          <a:ln w="6000" cap="flat">
                            <a:solidFill>
                              <a:srgbClr val="323232"/>
                            </a:solidFill>
                            <a:tailEnd type="stealth" w="med" len="med"/>
                          </a:ln>
                        </wps:spPr>
                        <wps:bodyPr/>
                      </wps:wsp>
                      <wps:wsp>
                        <wps:cNvPr id="124" name="ConnectLine"/>
                        <wps:cNvSpPr/>
                        <wps:spPr>
                          <a:xfrm>
                            <a:off x="4707435" y="2795967"/>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g:grpSp>
                        <wpg:cNvPr id="30" name="Group 30"/>
                        <wpg:cNvGrpSpPr/>
                        <wpg:grpSpPr>
                          <a:xfrm>
                            <a:off x="4668721" y="2795994"/>
                            <a:ext cx="873150" cy="324425"/>
                            <a:chOff x="4668721" y="2795994"/>
                            <a:chExt cx="873150" cy="324425"/>
                          </a:xfrm>
                        </wpg:grpSpPr>
                        <wps:wsp>
                          <wps:cNvPr id="125" name="Rectangle"/>
                          <wps:cNvSpPr/>
                          <wps:spPr>
                            <a:xfrm>
                              <a:off x="4668721" y="2795994"/>
                              <a:ext cx="873150" cy="324425"/>
                            </a:xfrm>
                            <a:custGeom>
                              <a:avLst/>
                              <a:gdLst/>
                              <a:ahLst/>
                              <a:cxnLst/>
                              <a:rect l="l" t="t" r="r" b="b"/>
                              <a:pathLst>
                                <a:path w="873150" h="324425" stroke="0">
                                  <a:moveTo>
                                    <a:pt x="0" y="0"/>
                                  </a:moveTo>
                                  <a:lnTo>
                                    <a:pt x="873150" y="0"/>
                                  </a:lnTo>
                                  <a:lnTo>
                                    <a:pt x="873150" y="324425"/>
                                  </a:lnTo>
                                  <a:lnTo>
                                    <a:pt x="0" y="324425"/>
                                  </a:lnTo>
                                  <a:lnTo>
                                    <a:pt x="0" y="0"/>
                                  </a:lnTo>
                                  <a:close/>
                                </a:path>
                                <a:path w="873150" h="324425" fill="none">
                                  <a:moveTo>
                                    <a:pt x="0" y="0"/>
                                  </a:moveTo>
                                  <a:lnTo>
                                    <a:pt x="873150" y="0"/>
                                  </a:lnTo>
                                  <a:lnTo>
                                    <a:pt x="873150" y="324425"/>
                                  </a:lnTo>
                                  <a:lnTo>
                                    <a:pt x="0" y="324425"/>
                                  </a:lnTo>
                                  <a:lnTo>
                                    <a:pt x="0" y="0"/>
                                  </a:lnTo>
                                  <a:close/>
                                </a:path>
                              </a:pathLst>
                            </a:custGeom>
                            <a:noFill/>
                            <a:ln w="6000" cap="flat">
                              <a:noFill/>
                            </a:ln>
                          </wps:spPr>
                          <wps:bodyPr/>
                        </wps:wsp>
                        <wps:wsp>
                          <wps:cNvPr id="31" name="Text 31"/>
                          <wps:cNvSpPr txBox="1"/>
                          <wps:spPr>
                            <a:xfrm>
                              <a:off x="4668721" y="2795994"/>
                              <a:ext cx="873150" cy="324425"/>
                            </a:xfrm>
                            <a:prstGeom prst="rect">
                              <a:avLst/>
                            </a:prstGeom>
                            <a:noFill/>
                          </wps:spPr>
                          <wps:txbx>
                            <w:txbxContent>
                              <w:p w14:paraId="70946336"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Microsoft YaHei" w:eastAsia="Microsoft YaHei" w:hAnsi="Microsoft YaHei"/>
                                    <w:color w:val="auto"/>
                                    <w:sz w:val="12"/>
                                    <w:szCs w:val="12"/>
                                  </w:rPr>
                                  <w:t>（ relevant UE info, time status info）</w:t>
                                </w:r>
                              </w:p>
                            </w:txbxContent>
                          </wps:txbx>
                          <wps:bodyPr wrap="square" lIns="22860" tIns="22860" rIns="22860" bIns="22860" rtlCol="0" anchor="ctr"/>
                        </wps:wsp>
                      </wpg:grpSp>
                      <wpg:grpSp>
                        <wpg:cNvPr id="32" name="Group 32"/>
                        <wpg:cNvGrpSpPr/>
                        <wpg:grpSpPr>
                          <a:xfrm>
                            <a:off x="4600865" y="992001"/>
                            <a:ext cx="1029258" cy="438000"/>
                            <a:chOff x="4600865" y="992001"/>
                            <a:chExt cx="1029258" cy="438000"/>
                          </a:xfrm>
                        </wpg:grpSpPr>
                        <wps:wsp>
                          <wps:cNvPr id="126" name="Rectangle"/>
                          <wps:cNvSpPr/>
                          <wps:spPr>
                            <a:xfrm>
                              <a:off x="4600865" y="992001"/>
                              <a:ext cx="1029258" cy="438000"/>
                            </a:xfrm>
                            <a:custGeom>
                              <a:avLst/>
                              <a:gdLst/>
                              <a:ahLst/>
                              <a:cxnLst/>
                              <a:rect l="l" t="t" r="r" b="b"/>
                              <a:pathLst>
                                <a:path w="1029258" h="438000" stroke="0">
                                  <a:moveTo>
                                    <a:pt x="0" y="0"/>
                                  </a:moveTo>
                                  <a:lnTo>
                                    <a:pt x="1029258" y="0"/>
                                  </a:lnTo>
                                  <a:lnTo>
                                    <a:pt x="1029258" y="438000"/>
                                  </a:lnTo>
                                  <a:lnTo>
                                    <a:pt x="0" y="438000"/>
                                  </a:lnTo>
                                  <a:lnTo>
                                    <a:pt x="0" y="0"/>
                                  </a:lnTo>
                                  <a:close/>
                                </a:path>
                                <a:path w="1029258" h="438000" fill="none">
                                  <a:moveTo>
                                    <a:pt x="0" y="0"/>
                                  </a:moveTo>
                                  <a:lnTo>
                                    <a:pt x="1029258" y="0"/>
                                  </a:lnTo>
                                  <a:lnTo>
                                    <a:pt x="1029258" y="438000"/>
                                  </a:lnTo>
                                  <a:lnTo>
                                    <a:pt x="0" y="438000"/>
                                  </a:lnTo>
                                  <a:lnTo>
                                    <a:pt x="0" y="0"/>
                                  </a:lnTo>
                                  <a:close/>
                                </a:path>
                              </a:pathLst>
                            </a:custGeom>
                            <a:noFill/>
                            <a:ln w="6000" cap="flat">
                              <a:noFill/>
                            </a:ln>
                          </wps:spPr>
                          <wps:bodyPr/>
                        </wps:wsp>
                        <wps:wsp>
                          <wps:cNvPr id="33" name="Text 33"/>
                          <wps:cNvSpPr txBox="1"/>
                          <wps:spPr>
                            <a:xfrm>
                              <a:off x="4600865" y="992001"/>
                              <a:ext cx="1029258" cy="438000"/>
                            </a:xfrm>
                            <a:prstGeom prst="rect">
                              <a:avLst/>
                            </a:prstGeom>
                            <a:noFill/>
                          </wps:spPr>
                          <wps:txbx>
                            <w:txbxContent>
                              <w:p w14:paraId="5E91BDD2" w14:textId="77777777"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color w:val="191919"/>
                                    <w:sz w:val="12"/>
                                    <w:szCs w:val="12"/>
                                  </w:rPr>
                                  <w:t>1. Nnef_Time status change_notify Req</w:t>
                                </w:r>
                              </w:p>
                              <w:p w14:paraId="182C13EF" w14:textId="77777777" w:rsidR="00BE4F98" w:rsidRDefault="00BE4F98" w:rsidP="00BE4F98">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s:wsp>
                        <wps:cNvPr id="127" name="Line"/>
                        <wps:cNvSpPr/>
                        <wps:spPr>
                          <a:xfrm rot="10800000">
                            <a:off x="4712655" y="1312527"/>
                            <a:ext cx="768000" cy="6000"/>
                          </a:xfrm>
                          <a:custGeom>
                            <a:avLst/>
                            <a:gdLst/>
                            <a:ahLst/>
                            <a:cxnLst/>
                            <a:rect l="l" t="t" r="r" b="b"/>
                            <a:pathLst>
                              <a:path w="768000" h="6000" fill="none">
                                <a:moveTo>
                                  <a:pt x="0" y="0"/>
                                </a:moveTo>
                                <a:lnTo>
                                  <a:pt x="768000" y="0"/>
                                </a:lnTo>
                              </a:path>
                            </a:pathLst>
                          </a:custGeom>
                          <a:noFill/>
                          <a:ln w="6000" cap="flat">
                            <a:solidFill>
                              <a:srgbClr val="323232"/>
                            </a:solidFill>
                            <a:tailEnd type="stealth" w="med" len="med"/>
                          </a:ln>
                        </wps:spPr>
                        <wps:bodyPr/>
                      </wps:wsp>
                      <wpg:grpSp>
                        <wpg:cNvPr id="34" name="Group 34"/>
                        <wpg:cNvGrpSpPr/>
                        <wpg:grpSpPr>
                          <a:xfrm>
                            <a:off x="4590702" y="1222104"/>
                            <a:ext cx="971548" cy="369756"/>
                            <a:chOff x="4590702" y="1222104"/>
                            <a:chExt cx="971548" cy="369756"/>
                          </a:xfrm>
                        </wpg:grpSpPr>
                        <wps:wsp>
                          <wps:cNvPr id="128" name="Rectangle"/>
                          <wps:cNvSpPr/>
                          <wps:spPr>
                            <a:xfrm>
                              <a:off x="4590702" y="1222104"/>
                              <a:ext cx="961386" cy="324425"/>
                            </a:xfrm>
                            <a:custGeom>
                              <a:avLst/>
                              <a:gdLst/>
                              <a:ahLst/>
                              <a:cxnLst/>
                              <a:rect l="l" t="t" r="r" b="b"/>
                              <a:pathLst>
                                <a:path w="961386" h="324425" stroke="0">
                                  <a:moveTo>
                                    <a:pt x="0" y="0"/>
                                  </a:moveTo>
                                  <a:lnTo>
                                    <a:pt x="961386" y="0"/>
                                  </a:lnTo>
                                  <a:lnTo>
                                    <a:pt x="961386" y="324425"/>
                                  </a:lnTo>
                                  <a:lnTo>
                                    <a:pt x="0" y="324425"/>
                                  </a:lnTo>
                                  <a:lnTo>
                                    <a:pt x="0" y="0"/>
                                  </a:lnTo>
                                  <a:close/>
                                </a:path>
                                <a:path w="961386" h="324425" fill="none">
                                  <a:moveTo>
                                    <a:pt x="0" y="0"/>
                                  </a:moveTo>
                                  <a:lnTo>
                                    <a:pt x="961386" y="0"/>
                                  </a:lnTo>
                                  <a:lnTo>
                                    <a:pt x="961386" y="324425"/>
                                  </a:lnTo>
                                  <a:lnTo>
                                    <a:pt x="0" y="324425"/>
                                  </a:lnTo>
                                  <a:lnTo>
                                    <a:pt x="0" y="0"/>
                                  </a:lnTo>
                                  <a:close/>
                                </a:path>
                              </a:pathLst>
                            </a:custGeom>
                            <a:noFill/>
                            <a:ln w="6000" cap="flat">
                              <a:noFill/>
                            </a:ln>
                          </wps:spPr>
                          <wps:bodyPr/>
                        </wps:wsp>
                        <wps:wsp>
                          <wps:cNvPr id="35" name="Text 35"/>
                          <wps:cNvSpPr txBox="1"/>
                          <wps:spPr>
                            <a:xfrm>
                              <a:off x="4600864" y="1261860"/>
                              <a:ext cx="961386" cy="330000"/>
                            </a:xfrm>
                            <a:prstGeom prst="rect">
                              <a:avLst/>
                            </a:prstGeom>
                            <a:noFill/>
                          </wps:spPr>
                          <wps:txbx>
                            <w:txbxContent>
                              <w:p w14:paraId="606E0098"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Microsoft YaHei" w:eastAsia="Microsoft YaHei" w:hAnsi="Microsoft YaHei"/>
                                    <w:color w:val="auto"/>
                                    <w:sz w:val="12"/>
                                    <w:szCs w:val="12"/>
                                  </w:rPr>
                                  <w:t>（ AF info）</w:t>
                                </w:r>
                              </w:p>
                            </w:txbxContent>
                          </wps:txbx>
                          <wps:bodyPr wrap="square" lIns="22860" tIns="22860" rIns="22860" bIns="22860" rtlCol="0" anchor="ctr"/>
                        </wps:wsp>
                      </wpg:grpSp>
                      <wpg:grpSp>
                        <wpg:cNvPr id="36" name="Group 36"/>
                        <wpg:cNvGrpSpPr/>
                        <wpg:grpSpPr>
                          <a:xfrm>
                            <a:off x="2184110" y="1956762"/>
                            <a:ext cx="1211184" cy="485707"/>
                            <a:chOff x="2184110" y="1956762"/>
                            <a:chExt cx="1211184" cy="485707"/>
                          </a:xfrm>
                        </wpg:grpSpPr>
                        <wps:wsp>
                          <wps:cNvPr id="130" name="Rectangle"/>
                          <wps:cNvSpPr/>
                          <wps:spPr>
                            <a:xfrm>
                              <a:off x="2184110" y="1956762"/>
                              <a:ext cx="1211184" cy="438000"/>
                            </a:xfrm>
                            <a:custGeom>
                              <a:avLst/>
                              <a:gdLst/>
                              <a:ahLst/>
                              <a:cxnLst/>
                              <a:rect l="l" t="t" r="r" b="b"/>
                              <a:pathLst>
                                <a:path w="1211184" h="438000" stroke="0">
                                  <a:moveTo>
                                    <a:pt x="0" y="0"/>
                                  </a:moveTo>
                                  <a:lnTo>
                                    <a:pt x="1211184" y="0"/>
                                  </a:lnTo>
                                  <a:lnTo>
                                    <a:pt x="1211184" y="438000"/>
                                  </a:lnTo>
                                  <a:lnTo>
                                    <a:pt x="0" y="438000"/>
                                  </a:lnTo>
                                  <a:lnTo>
                                    <a:pt x="0" y="0"/>
                                  </a:lnTo>
                                  <a:close/>
                                </a:path>
                                <a:path w="1211184" h="438000" fill="none">
                                  <a:moveTo>
                                    <a:pt x="0" y="0"/>
                                  </a:moveTo>
                                  <a:lnTo>
                                    <a:pt x="1211184" y="0"/>
                                  </a:lnTo>
                                  <a:lnTo>
                                    <a:pt x="1211184" y="438000"/>
                                  </a:lnTo>
                                  <a:lnTo>
                                    <a:pt x="0" y="438000"/>
                                  </a:lnTo>
                                  <a:lnTo>
                                    <a:pt x="0" y="0"/>
                                  </a:lnTo>
                                  <a:close/>
                                </a:path>
                              </a:pathLst>
                            </a:custGeom>
                            <a:noFill/>
                            <a:ln w="6000" cap="flat">
                              <a:noFill/>
                            </a:ln>
                          </wps:spPr>
                          <wps:bodyPr/>
                        </wps:wsp>
                        <wps:wsp>
                          <wps:cNvPr id="37" name="Text 37"/>
                          <wps:cNvSpPr txBox="1"/>
                          <wps:spPr>
                            <a:xfrm>
                              <a:off x="2184110" y="2004469"/>
                              <a:ext cx="1211184" cy="438000"/>
                            </a:xfrm>
                            <a:prstGeom prst="rect">
                              <a:avLst/>
                            </a:prstGeom>
                            <a:noFill/>
                          </wps:spPr>
                          <wps:txbx>
                            <w:txbxContent>
                              <w:p w14:paraId="2CDD12C7" w14:textId="77777777" w:rsidR="00BE4F98" w:rsidRDefault="00BE4F98" w:rsidP="00BE4F98">
                                <w:pPr>
                                  <w:snapToGrid w:val="0"/>
                                  <w:jc w:val="center"/>
                                  <w:rPr>
                                    <w:rFonts w:ascii="Microsoft YaHei UI" w:eastAsia="Microsoft YaHei UI" w:hAnsi="Microsoft YaHei UI"/>
                                    <w:sz w:val="16"/>
                                    <w:szCs w:val="16"/>
                                  </w:rPr>
                                </w:pPr>
                                <w:r>
                                  <w:rPr>
                                    <w:rFonts w:ascii="Microsoft YaHei" w:eastAsia="Microsoft YaHei" w:hAnsi="Microsoft YaHei"/>
                                    <w:color w:val="191919"/>
                                    <w:sz w:val="12"/>
                                    <w:szCs w:val="12"/>
                                  </w:rPr>
                                  <w:t>4. Time status change notify</w:t>
                                </w:r>
                              </w:p>
                              <w:p w14:paraId="382630BD" w14:textId="77777777" w:rsidR="00BE4F98" w:rsidRDefault="00BE4F98" w:rsidP="00BE4F98">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38" name="Group 38"/>
                        <wpg:cNvGrpSpPr/>
                        <wpg:grpSpPr>
                          <a:xfrm>
                            <a:off x="1990545" y="2213142"/>
                            <a:ext cx="1483866" cy="324425"/>
                            <a:chOff x="1990545" y="2213142"/>
                            <a:chExt cx="1483866" cy="324425"/>
                          </a:xfrm>
                        </wpg:grpSpPr>
                        <wps:wsp>
                          <wps:cNvPr id="131" name="Rectangle"/>
                          <wps:cNvSpPr/>
                          <wps:spPr>
                            <a:xfrm>
                              <a:off x="1990545" y="2213142"/>
                              <a:ext cx="1483866" cy="324425"/>
                            </a:xfrm>
                            <a:custGeom>
                              <a:avLst/>
                              <a:gdLst/>
                              <a:ahLst/>
                              <a:cxnLst/>
                              <a:rect l="l" t="t" r="r" b="b"/>
                              <a:pathLst>
                                <a:path w="1483866" h="324425" stroke="0">
                                  <a:moveTo>
                                    <a:pt x="0" y="0"/>
                                  </a:moveTo>
                                  <a:lnTo>
                                    <a:pt x="1483866" y="0"/>
                                  </a:lnTo>
                                  <a:lnTo>
                                    <a:pt x="1483866" y="324425"/>
                                  </a:lnTo>
                                  <a:lnTo>
                                    <a:pt x="0" y="324425"/>
                                  </a:lnTo>
                                  <a:lnTo>
                                    <a:pt x="0" y="0"/>
                                  </a:lnTo>
                                  <a:close/>
                                </a:path>
                                <a:path w="1483866" h="324425" fill="none">
                                  <a:moveTo>
                                    <a:pt x="0" y="0"/>
                                  </a:moveTo>
                                  <a:lnTo>
                                    <a:pt x="1483866" y="0"/>
                                  </a:lnTo>
                                  <a:lnTo>
                                    <a:pt x="1483866" y="324425"/>
                                  </a:lnTo>
                                  <a:lnTo>
                                    <a:pt x="0" y="324425"/>
                                  </a:lnTo>
                                  <a:lnTo>
                                    <a:pt x="0" y="0"/>
                                  </a:lnTo>
                                  <a:close/>
                                </a:path>
                              </a:pathLst>
                            </a:custGeom>
                            <a:noFill/>
                            <a:ln w="6000" cap="flat">
                              <a:noFill/>
                            </a:ln>
                          </wps:spPr>
                          <wps:bodyPr/>
                        </wps:wsp>
                        <wps:wsp>
                          <wps:cNvPr id="39" name="Text 39"/>
                          <wps:cNvSpPr txBox="1"/>
                          <wps:spPr>
                            <a:xfrm>
                              <a:off x="1990545" y="2213142"/>
                              <a:ext cx="1483866" cy="330000"/>
                            </a:xfrm>
                            <a:prstGeom prst="rect">
                              <a:avLst/>
                            </a:prstGeom>
                            <a:noFill/>
                          </wps:spPr>
                          <wps:txbx>
                            <w:txbxContent>
                              <w:p w14:paraId="2B5C5F71"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Microsoft YaHei" w:eastAsia="Microsoft YaHei" w:hAnsi="Microsoft YaHei"/>
                                    <w:color w:val="auto"/>
                                    <w:sz w:val="12"/>
                                    <w:szCs w:val="12"/>
                                  </w:rPr>
                                  <w:t>（ gNB node info, time status info, relevant UE info）</w:t>
                                </w:r>
                              </w:p>
                            </w:txbxContent>
                          </wps:txbx>
                          <wps:bodyPr wrap="square" lIns="22860" tIns="22860" rIns="22860" bIns="22860" rtlCol="0" anchor="ctr"/>
                        </wps:wsp>
                      </wpg:grpSp>
                      <wps:wsp>
                        <wps:cNvPr id="132" name="ConnectLine"/>
                        <wps:cNvSpPr/>
                        <wps:spPr>
                          <a:xfrm>
                            <a:off x="1380000" y="2212205"/>
                            <a:ext cx="2565285" cy="6000"/>
                          </a:xfrm>
                          <a:custGeom>
                            <a:avLst/>
                            <a:gdLst/>
                            <a:ahLst/>
                            <a:cxnLst/>
                            <a:rect l="l" t="t" r="r" b="b"/>
                            <a:pathLst>
                              <a:path w="2565285" h="6000" fill="none">
                                <a:moveTo>
                                  <a:pt x="0" y="0"/>
                                </a:moveTo>
                                <a:lnTo>
                                  <a:pt x="2565285" y="0"/>
                                </a:lnTo>
                              </a:path>
                            </a:pathLst>
                          </a:custGeom>
                          <a:noFill/>
                          <a:ln w="6000" cap="flat">
                            <a:solidFill>
                              <a:srgbClr val="323232"/>
                            </a:solidFill>
                            <a:tailEnd type="stealth" w="med" len="med"/>
                          </a:ln>
                        </wps:spPr>
                        <wps:bodyPr/>
                      </wps:wsp>
                    </wpg:wgp>
                  </a:graphicData>
                </a:graphic>
              </wp:inline>
            </w:drawing>
          </mc:Choice>
          <mc:Fallback>
            <w:pict>
              <v:group w14:anchorId="78D63937" id="页-1" o:spid="_x0000_s1026" style="width:430.7pt;height:240.8pt;mso-position-horizontal-relative:char;mso-position-vertical-relative:line" coordorigin="2366,2340" coordsize="54698,30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">
                <v:shape id="ConnectLine" o:spid="_x0000_s1027" style="position:absolute;left:30664;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" path="m,nfl,2828372e" filled="f" strokecolor="#323232" strokeweight=".16667mm">
                  <v:path arrowok="t"/>
                </v:shape>
                <v:group id="Group 2" o:spid="_x0000_s1028" style="position:absolute;left:11426;top:2418;width:4560;height:2220" coordorigin="11426,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9" style="position:absolute;left:11426;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0" type="#_x0000_t202" style="position:absolute;left:11426;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7E637E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1" style="position:absolute;left:19905;top:2418;width:4560;height:2220" coordorigin="19905,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2" style="position:absolute;left:19905;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3" type="#_x0000_t202" style="position:absolute;left:19905;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E59594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4" style="position:absolute;left:37172;top:2340;width:4560;height:2220" coordorigin="37172,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5" style="position:absolute;left:37172;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6" type="#_x0000_t202" style="position:absolute;left:37172;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6E2EF3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7" style="position:absolute;left:44838;top:2340;width:4560;height:2220" coordorigin="44838,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8" style="position:absolute;left:44838;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39" type="#_x0000_t202" style="position:absolute;left:44838;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3767347"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0" style="position:absolute;left:52504;top:2340;width:4560;height:2220" coordorigin="52504,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1" style="position:absolute;left:52504;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2" type="#_x0000_t202" style="position:absolute;left:52504;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517A411"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3" style="position:absolute;left:13706;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" path="m,nfl,2828372e" filled="f" strokecolor="#323232" strokeweight=".16667mm">
                  <v:path arrowok="t"/>
                </v:shape>
                <v:group id="Group 12" o:spid="_x0000_s1044" style="position:absolute;left:28384;top:2418;width:4560;height:2220" coordorigin="28384,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28384;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28384;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0071DDD"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7" style="position:absolute;left:22185;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" path="m,nfl,2828372e" filled="f" strokecolor="#323232" strokeweight=".16667mm">
                  <v:path arrowok="t"/>
                </v:shape>
                <v:shape id="ConnectLine" o:spid="_x0000_s1048" style="position:absolute;left:39452;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" path="m,nfl,2836118e" filled="f" strokecolor="#323232" strokeweight=".16667mm">
                  <v:path arrowok="t"/>
                </v:shape>
                <v:shape id="ConnectLine" o:spid="_x0000_s1049" style="position:absolute;left:47118;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" path="m,nfl,2836118e" filled="f" strokecolor="#323232" strokeweight=".16667mm">
                  <v:path arrowok="t"/>
                </v:shape>
                <v:shape id="ConnectLine" o:spid="_x0000_s1050" style="position:absolute;left:54899;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" path="m,nfl,2836118e" filled="f" strokecolor="#323232" strokeweight=".16667mm">
                  <v:path arrowok="t"/>
                </v:shape>
                <v:group id="Group 14" o:spid="_x0000_s1051" style="position:absolute;left:38589;top:24242;width:9613;height:3245" coordorigin="38589,24242" coordsize="9613,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2" style="position:absolute;left:38589;top:24242;width:9613;height:3245;visibility:visible;mso-wrap-style:square;v-text-anchor:top" coordsize="96138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" path="m,nsl961386,r,324425l,324425,,xem,nfl961386,r,324425l,324425,,xe" filled="f" stroked="f" strokeweight=".16667mm">
                    <v:path arrowok="t"/>
                  </v:shape>
                  <v:shape id="Text 15" o:spid="_x0000_s1053" type="#_x0000_t202" style="position:absolute;left:38589;top:24242;width:9613;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2CDA5C1"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UE/AF info, time status info）</w:t>
                          </w:r>
                        </w:p>
                      </w:txbxContent>
                    </v:textbox>
                  </v:shape>
                </v:group>
                <v:group id="Group 16" o:spid="_x0000_s1054" style="position:absolute;left:2946;top:2418;width:4560;height:2220" coordorigin="2946,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5" style="position:absolute;left:2946;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17" o:spid="_x0000_s1056" type="#_x0000_t202" style="position:absolute;left:2946;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7AA7A58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RAN</w:t>
                          </w:r>
                        </w:p>
                      </w:txbxContent>
                    </v:textbox>
                  </v:shape>
                </v:group>
                <v:shape id="ConnectLine" o:spid="_x0000_s1057" style="position:absolute;left:5226;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" path="m,nfl,2828372e" filled="f" strokecolor="#323232" strokeweight=".16667mm">
                  <v:path arrowok="t"/>
                </v:shape>
                <v:group id="Group 18" o:spid="_x0000_s1058" style="position:absolute;left:2366;top:13778;width:9222;height:3067" coordorigin="2366,13778" coordsize="9222,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2366;top:13778;width:9222;height:3067;visibility:visible;mso-wrap-style:square;v-text-anchor:top" coordsize="922206,30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" path="m,nsl922206,r,306638l,306638,,xem,nfl922206,r,306638l,306638,,xe" strokecolor="#323232" strokeweight=".16667mm">
                    <v:path arrowok="t" o:connecttype="custom" o:connectlocs="0,153319;465184,0;922206,153319;465184,306638" o:connectangles="0,0,0,0"/>
                  </v:shape>
                  <v:shape id="Text 19" o:spid="_x0000_s1060" type="#_x0000_t202" style="position:absolute;left:2366;top:13778;width:9222;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3A2D340B" w14:textId="60018A21"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sz w:val="12"/>
                              <w:szCs w:val="12"/>
                            </w:rPr>
                            <w:t>2. Time indication di</w:t>
                          </w:r>
                          <w:r w:rsidR="009665F1">
                            <w:rPr>
                              <w:rFonts w:ascii="微软雅黑" w:eastAsia="微软雅黑" w:hAnsi="微软雅黑"/>
                              <w:sz w:val="12"/>
                              <w:szCs w:val="12"/>
                            </w:rPr>
                            <w:t>sa</w:t>
                          </w:r>
                          <w:r>
                            <w:rPr>
                              <w:rFonts w:ascii="微软雅黑" w:eastAsia="微软雅黑" w:hAnsi="微软雅黑"/>
                              <w:sz w:val="12"/>
                              <w:szCs w:val="12"/>
                            </w:rPr>
                            <w:t>bled</w:t>
                          </w:r>
                        </w:p>
                      </w:txbxContent>
                    </v:textbox>
                  </v:shape>
                </v:group>
                <v:group id="Group 20" o:spid="_x0000_s1061" style="position:absolute;left:2946;top:16888;width:12112;height:4857" coordorigin="2946,16888" coordsize="1211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2" style="position:absolute;left:2946;top:16888;width:12112;height:4380;visibility:visible;mso-wrap-style:square;v-text-anchor:top" coordsize="1211184,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" path="m,nsl1211184,r,438000l,438000,,xem,nfl1211184,r,438000l,438000,,xe" filled="f" stroked="f" strokeweight=".16667mm">
                    <v:path arrowok="t"/>
                  </v:shape>
                  <v:shape id="Text 21" o:spid="_x0000_s1063" type="#_x0000_t202" style="position:absolute;left:2946;top:17365;width:1211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09FA9B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3. Time status change notify</w:t>
                          </w:r>
                        </w:p>
                        <w:p w14:paraId="383F49DE"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2" o:spid="_x0000_s1064" style="position:absolute;left:38350;top:21404;width:11047;height:4539" coordorigin="38350,21404" coordsize="11047,4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5" style="position:absolute;left:38588;top:21563;width:10809;height:4380;visibility:visible;mso-wrap-style:square;v-text-anchor:top" coordsize="1080906,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" path="m,nsl1080906,r,438000l,438000,,xem,nfl1080906,r,438000l,438000,,xe" filled="f" stroked="f" strokeweight=".16667mm">
                    <v:path arrowok="t"/>
                  </v:shape>
                  <v:shape id="Text 23" o:spid="_x0000_s1066" type="#_x0000_t202" style="position:absolute;left:38350;top:21404;width:10809;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DB8BAC6"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5. Ntsctsf_Time status change_notify</w:t>
                          </w:r>
                        </w:p>
                        <w:p w14:paraId="22E1FB4C"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4" o:spid="_x0000_s1067" style="position:absolute;left:46008;top:24966;width:10293;height:4539" coordorigin="46008,24966" coordsize="10292,4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8" style="position:absolute;left:46008;top:25125;width:10293;height:4380;visibility:visible;mso-wrap-style:square;v-text-anchor:top" coordsize="1029258,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" path="m,nsl1029258,r,438000l,438000,,xem,nfl1029258,r,438000l,438000,,xe" filled="f" stroked="f" strokeweight=".16667mm">
                    <v:path arrowok="t"/>
                  </v:shape>
                  <v:shape id="Text 25" o:spid="_x0000_s1069" type="#_x0000_t202" style="position:absolute;left:46008;top:24966;width:1029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95B791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6. Nnef_Time status change_notify Resp</w:t>
                          </w:r>
                        </w:p>
                        <w:p w14:paraId="15418D66"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6" o:spid="_x0000_s1070" style="position:absolute;left:2366;top:19567;width:14839;height:3244" coordorigin="2366,19567" coordsize="14838,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1" style="position:absolute;left:2366;top:19567;width:14839;height:3244;visibility:visible;mso-wrap-style:square;v-text-anchor:top" coordsize="148386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" path="m,nsl1483866,r,324425l,324425,,xem,nfl1483866,r,324425l,324425,,xe" filled="f" stroked="f" strokeweight=".16667mm">
                    <v:path arrowok="t"/>
                  </v:shape>
                  <v:shape id="Text 27" o:spid="_x0000_s1072" type="#_x0000_t202" style="position:absolute;left:2366;top:19567;width:14839;height:3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73B51EF"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v:textbox>
                  </v:shape>
                </v:group>
                <v:group id="Group 28" o:spid="_x0000_s1073" style="position:absolute;left:2946;top:6953;width:54118;height:2220" coordorigin="2946,6953" coordsize="54117,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74" style="position:absolute;left:2946;top:6953;width:54118;height:2220;visibility:visible;mso-wrap-style:square;v-text-anchor:top" coordsize="5411796,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" path="m,nsl5411796,r,222000l,222000,,xem,nfl5411796,r,222000l,222000,,xe" strokecolor="#323232" strokeweight=".16667mm">
                    <v:path arrowok="t" o:connecttype="custom" o:connectlocs="0,111000;2729845,0;5411796,111000;2729845,222000" o:connectangles="0,0,0,0"/>
                  </v:shape>
                  <v:shape id="Text 29" o:spid="_x0000_s1075" type="#_x0000_t202" style="position:absolute;left:2946;top:6953;width:54118;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00D3CCA"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sz w:val="12"/>
                              <w:szCs w:val="12"/>
                            </w:rPr>
                            <w:t>0.  AF requests the 5G access stratum time information for targeted UE(s)</w:t>
                          </w:r>
                        </w:p>
                      </w:txbxContent>
                    </v:textbox>
                  </v:shape>
                </v:group>
                <v:shape id="ConnectLine" o:spid="_x0000_s1076" style="position:absolute;left:5186;top:19374;width:8520;height:60;visibility:visible;mso-wrap-style:square;v-text-anchor:top" coordsize="85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" path="m,nfl852000,4434e" filled="f" strokecolor="#323232" strokeweight=".16667mm">
                  <v:stroke endarrow="classic"/>
                  <v:path arrowok="t"/>
                </v:shape>
                <v:shape id="ConnectLine" o:spid="_x0000_s1077" style="position:absolute;left:39446;top:24242;width:7696;height:60;visibility:visible;mso-wrap-style:square;v-text-anchor:top" coordsize="7695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" path="m,nfl769596,e" filled="f" strokecolor="#323232" strokeweight=".16667mm">
                  <v:stroke endarrow="classic"/>
                  <v:path arrowok="t"/>
                </v:shape>
                <v:shape id="ConnectLine" o:spid="_x0000_s1078" style="position:absolute;left:47074;top:27959;width:7620;height:60;visibility:visible;mso-wrap-style:square;v-text-anchor:top" coordsize="76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" path="m,nfl762000,e" filled="f" strokecolor="#323232" strokeweight=".16667mm">
                  <v:stroke endarrow="classic"/>
                  <v:path arrowok="t"/>
                </v:shape>
                <v:group id="Group 30" o:spid="_x0000_s1079" style="position:absolute;left:46687;top:27959;width:8731;height:3245" coordorigin="46687,27959" coordsize="8731,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0" style="position:absolute;left:46687;top:27959;width:8731;height:3245;visibility:visible;mso-wrap-style:square;v-text-anchor:top" coordsize="873150,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" path="m,nsl873150,r,324425l,324425,,xem,nfl873150,r,324425l,324425,,xe" filled="f" stroked="f" strokeweight=".16667mm">
                    <v:path arrowok="t"/>
                  </v:shape>
                  <v:shape id="Text 31" o:spid="_x0000_s1081" type="#_x0000_t202" style="position:absolute;left:46687;top:27959;width:8731;height:3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0946336"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 info, time status info）</w:t>
                          </w:r>
                        </w:p>
                      </w:txbxContent>
                    </v:textbox>
                  </v:shape>
                </v:group>
                <v:group id="Group 32" o:spid="_x0000_s1082" style="position:absolute;left:46008;top:9920;width:10293;height:4380" coordorigin="46008,9920" coordsize="1029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3" style="position:absolute;left:46008;top:9920;width:10293;height:4380;visibility:visible;mso-wrap-style:square;v-text-anchor:top" coordsize="1029258,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" path="m,nsl1029258,r,438000l,438000,,xem,nfl1029258,r,438000l,438000,,xe" filled="f" stroked="f" strokeweight=".16667mm">
                    <v:path arrowok="t"/>
                  </v:shape>
                  <v:shape id="Text 33" o:spid="_x0000_s1084" type="#_x0000_t202" style="position:absolute;left:46008;top:9920;width:1029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E91BDD2"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1. Nnef_Time status change_notify Req</w:t>
                          </w:r>
                        </w:p>
                        <w:p w14:paraId="182C13EF"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shape id="Line" o:spid="_x0000_s1085" style="position:absolute;left:47126;top:13125;width:7680;height:60;rotation:18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" path="m,nfl768000,e" filled="f" strokecolor="#323232" strokeweight=".16667mm">
                  <v:stroke endarrow="classic"/>
                  <v:path arrowok="t"/>
                </v:shape>
                <v:group id="Group 34" o:spid="_x0000_s1086" style="position:absolute;left:45907;top:12221;width:9715;height:3697" coordorigin="45907,12221" coordsize="9715,3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7" style="position:absolute;left:45907;top:12221;width:9613;height:3244;visibility:visible;mso-wrap-style:square;v-text-anchor:top" coordsize="96138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" path="m,nsl961386,r,324425l,324425,,xem,nfl961386,r,324425l,324425,,xe" filled="f" stroked="f" strokeweight=".16667mm">
                    <v:path arrowok="t"/>
                  </v:shape>
                  <v:shape id="Text 35" o:spid="_x0000_s1088" type="#_x0000_t202" style="position:absolute;left:46008;top:12618;width:961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606E0098"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AF info）</w:t>
                          </w:r>
                        </w:p>
                      </w:txbxContent>
                    </v:textbox>
                  </v:shape>
                </v:group>
                <v:group id="Group 36" o:spid="_x0000_s1089" style="position:absolute;left:21841;top:19567;width:12111;height:4857" coordorigin="21841,19567" coordsize="1211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0" style="position:absolute;left:21841;top:19567;width:12111;height:4380;visibility:visible;mso-wrap-style:square;v-text-anchor:top" coordsize="1211184,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" path="m,nsl1211184,r,438000l,438000,,xem,nfl1211184,r,438000l,438000,,xe" filled="f" stroked="f" strokeweight=".16667mm">
                    <v:path arrowok="t"/>
                  </v:shape>
                  <v:shape id="Text 37" o:spid="_x0000_s1091" type="#_x0000_t202" style="position:absolute;left:21841;top:20044;width:12111;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2CDD12C7"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4. Time status change notify</w:t>
                          </w:r>
                        </w:p>
                        <w:p w14:paraId="382630BD"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38" o:spid="_x0000_s1092" style="position:absolute;left:19905;top:22131;width:14839;height:3244" coordorigin="19905,22131" coordsize="14838,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93" style="position:absolute;left:19905;top:22131;width:14839;height:3244;visibility:visible;mso-wrap-style:square;v-text-anchor:top" coordsize="148386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" path="m,nsl1483866,r,324425l,324425,,xem,nfl1483866,r,324425l,324425,,xe" filled="f" stroked="f" strokeweight=".16667mm">
                    <v:path arrowok="t"/>
                  </v:shape>
                  <v:shape id="Text 39" o:spid="_x0000_s1094" type="#_x0000_t202" style="position:absolute;left:19905;top:22131;width:1483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B5C5F71"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v:textbox>
                  </v:shape>
                </v:group>
                <v:shape id="ConnectLine" o:spid="_x0000_s1095" style="position:absolute;left:13800;top:22122;width:25652;height:60;visibility:visible;mso-wrap-style:square;v-text-anchor:top" coordsize="256528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" path="m,nfl2565285,e" filled="f" strokecolor="#323232" strokeweight=".16667mm">
                  <v:stroke endarrow="classic"/>
                  <v:path arrowok="t"/>
                </v:shape>
                <w10:anchorlock/>
              </v:group>
            </w:pict>
          </mc:Fallback>
        </mc:AlternateContent>
      </w:r>
    </w:p>
    <w:p w14:paraId="2CD9B891" w14:textId="74AFBF05" w:rsidR="00897D7B" w:rsidRPr="0087056B" w:rsidRDefault="0087056B" w:rsidP="0087056B">
      <w:pPr>
        <w:pStyle w:val="B1"/>
        <w:rPr>
          <w:rFonts w:eastAsiaTheme="minorEastAsia"/>
          <w:b/>
          <w:lang w:val="en-US" w:eastAsia="zh-CN"/>
        </w:rPr>
      </w:pPr>
      <w:r>
        <w:rPr>
          <w:rFonts w:eastAsiaTheme="minorEastAsia" w:hint="eastAsia"/>
          <w:lang w:val="en-US" w:eastAsia="zh-CN"/>
        </w:rPr>
        <w:lastRenderedPageBreak/>
        <w:t xml:space="preserve"> </w:t>
      </w:r>
      <w:r>
        <w:rPr>
          <w:rFonts w:eastAsiaTheme="minorEastAsia"/>
          <w:lang w:val="en-US" w:eastAsia="zh-CN"/>
        </w:rPr>
        <w:t xml:space="preserve">                    </w:t>
      </w:r>
      <w:r w:rsidRPr="0087056B">
        <w:rPr>
          <w:rFonts w:eastAsiaTheme="minorEastAsia"/>
          <w:b/>
          <w:lang w:val="en-US" w:eastAsia="zh-CN"/>
        </w:rPr>
        <w:t xml:space="preserve">  Figure 6.X.</w:t>
      </w:r>
      <w:r w:rsidR="00F52B23">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Informing AF 5G access stratum time status</w:t>
      </w:r>
    </w:p>
    <w:p w14:paraId="378A6386" w14:textId="11E73279" w:rsidR="00897D7B" w:rsidRDefault="00897D7B" w:rsidP="00C3250F">
      <w:pPr>
        <w:pStyle w:val="B1"/>
        <w:numPr>
          <w:ilvl w:val="0"/>
          <w:numId w:val="26"/>
        </w:num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procedures for AF to activate the 5G </w:t>
      </w:r>
      <w:bookmarkStart w:id="43" w:name="OLE_LINK15"/>
      <w:r>
        <w:rPr>
          <w:rFonts w:eastAsiaTheme="minorEastAsia"/>
          <w:lang w:val="en-US" w:eastAsia="zh-CN"/>
        </w:rPr>
        <w:t>access stratum time</w:t>
      </w:r>
      <w:bookmarkEnd w:id="43"/>
      <w:r>
        <w:rPr>
          <w:rFonts w:eastAsiaTheme="minorEastAsia"/>
          <w:lang w:val="en-US" w:eastAsia="zh-CN"/>
        </w:rPr>
        <w:t xml:space="preserve"> distribution for targeted UEs. Details can been seen in </w:t>
      </w:r>
      <w:r w:rsidR="00F52B23">
        <w:rPr>
          <w:rFonts w:eastAsiaTheme="minorEastAsia"/>
          <w:lang w:val="en-US" w:eastAsia="zh-CN"/>
        </w:rPr>
        <w:t xml:space="preserve">TS </w:t>
      </w:r>
      <w:r>
        <w:rPr>
          <w:rFonts w:eastAsiaTheme="minorEastAsia"/>
          <w:lang w:val="en-US" w:eastAsia="zh-CN"/>
        </w:rPr>
        <w:t>23.502</w:t>
      </w:r>
      <w:r w:rsidR="00F52B23">
        <w:rPr>
          <w:rFonts w:eastAsiaTheme="minorEastAsia"/>
          <w:lang w:val="en-US" w:eastAsia="zh-CN"/>
        </w:rPr>
        <w:t>, clause</w:t>
      </w:r>
      <w:r>
        <w:rPr>
          <w:rFonts w:eastAsiaTheme="minorEastAsia"/>
          <w:lang w:val="en-US" w:eastAsia="zh-CN"/>
        </w:rPr>
        <w:t xml:space="preserve"> 4.15.9.4.</w:t>
      </w:r>
    </w:p>
    <w:p w14:paraId="5318E525" w14:textId="77777777" w:rsidR="00F01C16" w:rsidRDefault="00F01C16" w:rsidP="00C3250F">
      <w:pPr>
        <w:pStyle w:val="B1"/>
        <w:numPr>
          <w:ilvl w:val="0"/>
          <w:numId w:val="26"/>
        </w:num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sends a request to NEF to be notified if its requested time synchronization service changes. </w:t>
      </w:r>
    </w:p>
    <w:p w14:paraId="7D1B91A2" w14:textId="77777777" w:rsidR="00897D7B" w:rsidRDefault="00484F70" w:rsidP="00C3250F">
      <w:pPr>
        <w:pStyle w:val="B1"/>
        <w:numPr>
          <w:ilvl w:val="0"/>
          <w:numId w:val="26"/>
        </w:numPr>
        <w:jc w:val="both"/>
        <w:rPr>
          <w:rFonts w:eastAsiaTheme="minorEastAsia"/>
          <w:lang w:val="en-US" w:eastAsia="zh-CN"/>
        </w:rPr>
      </w:pPr>
      <w:r>
        <w:rPr>
          <w:rFonts w:eastAsiaTheme="minorEastAsia"/>
          <w:lang w:val="en-US" w:eastAsia="zh-CN"/>
        </w:rPr>
        <w:t>NG-RAN detects the time information change, which can be seen as s trigger to following step 2-4.</w:t>
      </w:r>
    </w:p>
    <w:p w14:paraId="25AEE1D9" w14:textId="77777777" w:rsidR="00484F70" w:rsidRDefault="00484F70" w:rsidP="00C3250F">
      <w:pPr>
        <w:pStyle w:val="B1"/>
        <w:numPr>
          <w:ilvl w:val="0"/>
          <w:numId w:val="26"/>
        </w:numPr>
        <w:jc w:val="both"/>
        <w:rPr>
          <w:rFonts w:eastAsiaTheme="minorEastAsia"/>
          <w:lang w:val="en-US" w:eastAsia="zh-CN"/>
        </w:rPr>
      </w:pPr>
      <w:r>
        <w:rPr>
          <w:rFonts w:eastAsiaTheme="minorEastAsia"/>
          <w:lang w:val="en-US" w:eastAsia="zh-CN"/>
        </w:rPr>
        <w:t xml:space="preserve">The </w:t>
      </w:r>
      <w:r w:rsidR="00DC1F6E">
        <w:rPr>
          <w:rFonts w:eastAsiaTheme="minorEastAsia"/>
          <w:lang w:val="en-US" w:eastAsia="zh-CN"/>
        </w:rPr>
        <w:t xml:space="preserve">changed </w:t>
      </w:r>
      <w:r>
        <w:rPr>
          <w:rFonts w:eastAsiaTheme="minorEastAsia"/>
          <w:lang w:val="en-US" w:eastAsia="zh-CN"/>
        </w:rPr>
        <w:t>time status</w:t>
      </w:r>
      <w:r w:rsidR="00DC1F6E">
        <w:rPr>
          <w:rFonts w:eastAsiaTheme="minorEastAsia"/>
          <w:lang w:val="en-US" w:eastAsia="zh-CN"/>
        </w:rPr>
        <w:t xml:space="preserve"> information is sent to </w:t>
      </w:r>
      <w:r w:rsidR="000C0714">
        <w:rPr>
          <w:rFonts w:eastAsiaTheme="minorEastAsia"/>
          <w:lang w:val="en-US" w:eastAsia="zh-CN"/>
        </w:rPr>
        <w:t>AMF firstly</w:t>
      </w:r>
      <w:r w:rsidR="0090421E">
        <w:rPr>
          <w:rFonts w:eastAsiaTheme="minorEastAsia"/>
          <w:lang w:val="en-US" w:eastAsia="zh-CN"/>
        </w:rPr>
        <w:t xml:space="preserve"> and i</w:t>
      </w:r>
      <w:r w:rsidR="000C0714">
        <w:rPr>
          <w:rFonts w:eastAsiaTheme="minorEastAsia"/>
          <w:lang w:val="en-US" w:eastAsia="zh-CN"/>
        </w:rPr>
        <w:t xml:space="preserve">t contains gNB node information, </w:t>
      </w:r>
      <w:r w:rsidR="0090421E">
        <w:rPr>
          <w:rFonts w:eastAsiaTheme="minorEastAsia"/>
          <w:lang w:val="en-US" w:eastAsia="zh-CN"/>
        </w:rPr>
        <w:t>time status information</w:t>
      </w:r>
      <w:r w:rsidR="000C0714">
        <w:rPr>
          <w:rFonts w:eastAsiaTheme="minorEastAsia"/>
          <w:lang w:val="en-US" w:eastAsia="zh-CN"/>
        </w:rPr>
        <w:t xml:space="preserve"> and relevant UE info</w:t>
      </w:r>
      <w:r w:rsidR="0090421E">
        <w:rPr>
          <w:rFonts w:eastAsiaTheme="minorEastAsia"/>
          <w:lang w:val="en-US" w:eastAsia="zh-CN"/>
        </w:rPr>
        <w:t xml:space="preserve">. </w:t>
      </w:r>
      <w:r w:rsidR="00BE20A8">
        <w:rPr>
          <w:rFonts w:eastAsiaTheme="minorEastAsia"/>
          <w:lang w:val="en-US" w:eastAsia="zh-CN"/>
        </w:rPr>
        <w:t xml:space="preserve">The gNB node information indicates which 5G access stratum time distribution is involved. The time status information </w:t>
      </w:r>
      <w:r w:rsidR="0087056B">
        <w:rPr>
          <w:rFonts w:eastAsiaTheme="minorEastAsia"/>
          <w:lang w:val="en-US" w:eastAsia="zh-CN"/>
        </w:rPr>
        <w:t>might include</w:t>
      </w:r>
      <w:r w:rsidR="00BE20A8">
        <w:rPr>
          <w:rFonts w:eastAsiaTheme="minorEastAsia"/>
          <w:lang w:val="en-US" w:eastAsia="zh-CN"/>
        </w:rPr>
        <w:t xml:space="preserve"> the </w:t>
      </w:r>
      <w:r w:rsidR="0087056B">
        <w:rPr>
          <w:rFonts w:eastAsiaTheme="minorEastAsia"/>
          <w:lang w:val="en-US" w:eastAsia="zh-CN"/>
        </w:rPr>
        <w:t xml:space="preserve">clock status in gNB node, and it can refer to the time service indication (disabled, enabled and holdover status). </w:t>
      </w:r>
      <w:r w:rsidR="000C0714">
        <w:rPr>
          <w:rFonts w:eastAsiaTheme="minorEastAsia"/>
          <w:lang w:val="en-US" w:eastAsia="zh-CN"/>
        </w:rPr>
        <w:t xml:space="preserve">The relevant UE info means those UE using the involved gNB access stratum time. </w:t>
      </w:r>
      <w:r w:rsidR="0087056B">
        <w:rPr>
          <w:rFonts w:eastAsiaTheme="minorEastAsia"/>
          <w:lang w:val="en-US" w:eastAsia="zh-CN"/>
        </w:rPr>
        <w:t>The flow chart is an example of time service disabled.</w:t>
      </w:r>
    </w:p>
    <w:p w14:paraId="411B0E2F" w14:textId="77777777" w:rsidR="00F01C16" w:rsidRDefault="00F01C16" w:rsidP="00C3250F">
      <w:pPr>
        <w:pStyle w:val="B1"/>
        <w:numPr>
          <w:ilvl w:val="0"/>
          <w:numId w:val="26"/>
        </w:numPr>
        <w:jc w:val="both"/>
        <w:rPr>
          <w:rFonts w:eastAsiaTheme="minorEastAsia"/>
          <w:lang w:val="en-US" w:eastAsia="zh-CN"/>
        </w:rPr>
      </w:pPr>
      <w:r>
        <w:rPr>
          <w:rFonts w:eastAsiaTheme="minorEastAsia"/>
          <w:lang w:val="en-US" w:eastAsia="zh-CN"/>
        </w:rPr>
        <w:t>The AMF</w:t>
      </w:r>
      <w:r w:rsidR="00C3250F">
        <w:rPr>
          <w:rFonts w:eastAsiaTheme="minorEastAsia"/>
          <w:lang w:val="en-US" w:eastAsia="zh-CN"/>
        </w:rPr>
        <w:t xml:space="preserve"> sends the notification to the TSCTSF.</w:t>
      </w:r>
    </w:p>
    <w:p w14:paraId="45FBFE6F" w14:textId="77777777" w:rsidR="0087056B" w:rsidRDefault="00F01C16" w:rsidP="00C3250F">
      <w:pPr>
        <w:pStyle w:val="B1"/>
        <w:jc w:val="both"/>
        <w:rPr>
          <w:rFonts w:eastAsiaTheme="minorEastAsia"/>
          <w:lang w:val="en-US" w:eastAsia="zh-CN"/>
        </w:rPr>
      </w:pPr>
      <w:r>
        <w:rPr>
          <w:rFonts w:eastAsiaTheme="minorEastAsia"/>
          <w:lang w:val="en-US" w:eastAsia="zh-CN"/>
        </w:rPr>
        <w:t>5</w:t>
      </w:r>
      <w:r w:rsidR="0087056B">
        <w:rPr>
          <w:rFonts w:eastAsiaTheme="minorEastAsia"/>
          <w:lang w:val="en-US" w:eastAsia="zh-CN"/>
        </w:rPr>
        <w:t xml:space="preserve">.  When TSCTSF receives the notification, </w:t>
      </w:r>
      <w:r w:rsidR="00D07376">
        <w:rPr>
          <w:rFonts w:eastAsiaTheme="minorEastAsia"/>
          <w:lang w:val="en-US" w:eastAsia="zh-CN"/>
        </w:rPr>
        <w:t>it would determine the requestor AF and update the time-sync data containing 5G access stratum time distribution indication. Then the relevant UE/AF information and time status information from NG-RAN node would be sent to NEF.</w:t>
      </w:r>
    </w:p>
    <w:p w14:paraId="6F5CCE99" w14:textId="77777777" w:rsidR="0087056B" w:rsidRDefault="00F01C16" w:rsidP="00C3250F">
      <w:pPr>
        <w:pStyle w:val="B1"/>
        <w:jc w:val="both"/>
        <w:rPr>
          <w:rFonts w:eastAsiaTheme="minorEastAsia"/>
          <w:lang w:val="en-US" w:eastAsia="zh-CN"/>
        </w:rPr>
      </w:pPr>
      <w:r>
        <w:rPr>
          <w:rFonts w:eastAsiaTheme="minorEastAsia"/>
          <w:lang w:val="en-US" w:eastAsia="zh-CN"/>
        </w:rPr>
        <w:t>6</w:t>
      </w:r>
      <w:r w:rsidR="00D07376">
        <w:rPr>
          <w:rFonts w:eastAsiaTheme="minorEastAsia"/>
          <w:lang w:val="en-US" w:eastAsia="zh-CN"/>
        </w:rPr>
        <w:t xml:space="preserve">. </w:t>
      </w:r>
      <w:r w:rsidR="007C79EC">
        <w:rPr>
          <w:rFonts w:eastAsiaTheme="minorEastAsia"/>
          <w:lang w:val="en-US" w:eastAsia="zh-CN"/>
        </w:rPr>
        <w:t xml:space="preserve"> The </w:t>
      </w:r>
      <w:r w:rsidR="00D07376">
        <w:rPr>
          <w:rFonts w:eastAsiaTheme="minorEastAsia"/>
          <w:lang w:val="en-US" w:eastAsia="zh-CN"/>
        </w:rPr>
        <w:t xml:space="preserve">NEF </w:t>
      </w:r>
      <w:r>
        <w:rPr>
          <w:rFonts w:eastAsiaTheme="minorEastAsia"/>
          <w:lang w:val="en-US" w:eastAsia="zh-CN"/>
        </w:rPr>
        <w:t>responds to</w:t>
      </w:r>
      <w:r w:rsidR="00D07376">
        <w:rPr>
          <w:rFonts w:eastAsiaTheme="minorEastAsia"/>
          <w:lang w:val="en-US" w:eastAsia="zh-CN"/>
        </w:rPr>
        <w:t xml:space="preserve"> the </w:t>
      </w:r>
      <w:r w:rsidR="002E2AAA">
        <w:rPr>
          <w:rFonts w:eastAsiaTheme="minorEastAsia"/>
          <w:lang w:val="en-US" w:eastAsia="zh-CN"/>
        </w:rPr>
        <w:t>involved AF</w:t>
      </w:r>
      <w:r>
        <w:rPr>
          <w:rFonts w:eastAsiaTheme="minorEastAsia"/>
          <w:lang w:val="en-US" w:eastAsia="zh-CN"/>
        </w:rPr>
        <w:t xml:space="preserve"> request</w:t>
      </w:r>
      <w:r w:rsidR="002E2AAA">
        <w:rPr>
          <w:rFonts w:eastAsiaTheme="minorEastAsia"/>
          <w:lang w:val="en-US" w:eastAsia="zh-CN"/>
        </w:rPr>
        <w:t>. In this step, the AF learns about the 5GS time status and the relevant UEs in its request.</w:t>
      </w:r>
    </w:p>
    <w:p w14:paraId="566EC176" w14:textId="1802989B" w:rsidR="002E2AAA" w:rsidRPr="007B2024" w:rsidRDefault="002E2AAA" w:rsidP="002E2AAA">
      <w:pPr>
        <w:pStyle w:val="Heading3"/>
      </w:pPr>
      <w:r>
        <w:t>6</w:t>
      </w:r>
      <w:r w:rsidRPr="005A2371">
        <w:t>.X.</w:t>
      </w:r>
      <w:r w:rsidR="00F52B23">
        <w:t>4</w:t>
      </w:r>
      <w:r w:rsidRPr="005A2371">
        <w:tab/>
      </w:r>
      <w:r>
        <w:t xml:space="preserve">Impacts on </w:t>
      </w:r>
      <w:r w:rsidR="000C0714">
        <w:t>services, entities and interfaces.</w:t>
      </w:r>
    </w:p>
    <w:p w14:paraId="7200ABB3" w14:textId="77777777" w:rsidR="002E2AAA" w:rsidRDefault="002E2AAA" w:rsidP="002E2AAA">
      <w:pPr>
        <w:pStyle w:val="B1"/>
        <w:numPr>
          <w:ilvl w:val="0"/>
          <w:numId w:val="27"/>
        </w:numPr>
        <w:rPr>
          <w:rFonts w:eastAsiaTheme="minorEastAsia"/>
          <w:lang w:eastAsia="zh-CN"/>
        </w:rPr>
      </w:pPr>
      <w:r>
        <w:rPr>
          <w:rFonts w:eastAsiaTheme="minorEastAsia"/>
          <w:lang w:eastAsia="zh-CN"/>
        </w:rPr>
        <w:t>RAN</w:t>
      </w:r>
    </w:p>
    <w:p w14:paraId="1EC7D815" w14:textId="77777777" w:rsidR="002E2AAA" w:rsidRDefault="002E2AAA" w:rsidP="002E2AAA">
      <w:pPr>
        <w:pStyle w:val="B1"/>
        <w:numPr>
          <w:ilvl w:val="0"/>
          <w:numId w:val="28"/>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time status information</w:t>
      </w:r>
      <w:r w:rsidR="00F01C16">
        <w:rPr>
          <w:rFonts w:eastAsiaTheme="minorEastAsia"/>
          <w:lang w:eastAsia="zh-CN"/>
        </w:rPr>
        <w:t xml:space="preserve"> and relevant UE infor</w:t>
      </w:r>
      <w:r w:rsidR="000C0714">
        <w:rPr>
          <w:rFonts w:eastAsiaTheme="minorEastAsia"/>
          <w:lang w:eastAsia="zh-CN"/>
        </w:rPr>
        <w:t>mation</w:t>
      </w:r>
      <w:r>
        <w:rPr>
          <w:rFonts w:eastAsiaTheme="minorEastAsia"/>
          <w:lang w:eastAsia="zh-CN"/>
        </w:rPr>
        <w:t xml:space="preserve"> reporting</w:t>
      </w:r>
    </w:p>
    <w:p w14:paraId="73B96063" w14:textId="77777777" w:rsidR="002E2AAA" w:rsidRDefault="002E2AAA" w:rsidP="002E2AAA">
      <w:pPr>
        <w:pStyle w:val="B1"/>
        <w:numPr>
          <w:ilvl w:val="0"/>
          <w:numId w:val="27"/>
        </w:numPr>
        <w:rPr>
          <w:rFonts w:eastAsiaTheme="minorEastAsia"/>
          <w:lang w:eastAsia="zh-CN"/>
        </w:rPr>
      </w:pPr>
      <w:r>
        <w:rPr>
          <w:rFonts w:eastAsiaTheme="minorEastAsia"/>
          <w:lang w:eastAsia="zh-CN"/>
        </w:rPr>
        <w:t>TSCTSF</w:t>
      </w:r>
    </w:p>
    <w:p w14:paraId="29B3B01A" w14:textId="77777777" w:rsidR="002E2AAA" w:rsidRDefault="002E2AAA" w:rsidP="002E2AAA">
      <w:pPr>
        <w:pStyle w:val="B1"/>
        <w:numPr>
          <w:ilvl w:val="0"/>
          <w:numId w:val="28"/>
        </w:numPr>
        <w:rPr>
          <w:rFonts w:eastAsiaTheme="minorEastAsia"/>
          <w:lang w:eastAsia="zh-CN"/>
        </w:rPr>
      </w:pPr>
      <w:r>
        <w:rPr>
          <w:rFonts w:eastAsiaTheme="minorEastAsia"/>
          <w:lang w:eastAsia="zh-CN"/>
        </w:rPr>
        <w:t>Provide involved AF info based on time report</w:t>
      </w:r>
    </w:p>
    <w:p w14:paraId="6D778BEA" w14:textId="77777777" w:rsidR="002E2AAA" w:rsidRPr="002E2AAA" w:rsidRDefault="002E2AAA" w:rsidP="002E2AAA">
      <w:pPr>
        <w:pStyle w:val="B1"/>
        <w:numPr>
          <w:ilvl w:val="0"/>
          <w:numId w:val="28"/>
        </w:numPr>
        <w:rPr>
          <w:rFonts w:eastAsiaTheme="minorEastAsia"/>
          <w:lang w:eastAsia="zh-CN"/>
        </w:rPr>
      </w:pPr>
      <w:r>
        <w:rPr>
          <w:rFonts w:eastAsiaTheme="minorEastAsia"/>
          <w:lang w:val="en-US" w:eastAsia="zh-CN"/>
        </w:rPr>
        <w:t>Update the time-sync data containing 5G access stratum time distribution indication</w:t>
      </w:r>
    </w:p>
    <w:p w14:paraId="1E3F923C" w14:textId="77777777" w:rsidR="002E2AAA" w:rsidRDefault="002E2AAA" w:rsidP="002E2AAA">
      <w:pPr>
        <w:pStyle w:val="B1"/>
        <w:numPr>
          <w:ilvl w:val="0"/>
          <w:numId w:val="27"/>
        </w:numPr>
        <w:rPr>
          <w:rFonts w:eastAsiaTheme="minorEastAsia"/>
          <w:lang w:eastAsia="zh-CN"/>
        </w:rPr>
      </w:pPr>
      <w:r>
        <w:rPr>
          <w:rFonts w:eastAsiaTheme="minorEastAsia"/>
          <w:lang w:eastAsia="zh-CN"/>
        </w:rPr>
        <w:t>AF</w:t>
      </w:r>
    </w:p>
    <w:p w14:paraId="07D9D5F3" w14:textId="77777777" w:rsidR="002E2AAA" w:rsidRDefault="00C3250F" w:rsidP="002E2AAA">
      <w:pPr>
        <w:pStyle w:val="B1"/>
        <w:numPr>
          <w:ilvl w:val="0"/>
          <w:numId w:val="28"/>
        </w:numPr>
        <w:rPr>
          <w:rFonts w:eastAsiaTheme="minorEastAsia"/>
          <w:lang w:eastAsia="zh-CN"/>
        </w:rPr>
      </w:pPr>
      <w:r>
        <w:rPr>
          <w:rFonts w:eastAsiaTheme="minorEastAsia"/>
          <w:lang w:eastAsia="zh-CN"/>
        </w:rPr>
        <w:t>Request to be notified if the relevant time synchronization status changes.</w:t>
      </w:r>
    </w:p>
    <w:p w14:paraId="76DADC35" w14:textId="2F99E816" w:rsidR="002E2AAA" w:rsidRPr="00984383" w:rsidRDefault="00C3250F" w:rsidP="00984383">
      <w:pPr>
        <w:pStyle w:val="B1"/>
        <w:numPr>
          <w:ilvl w:val="0"/>
          <w:numId w:val="28"/>
        </w:numPr>
        <w:rPr>
          <w:rFonts w:eastAsiaTheme="minorEastAsia"/>
          <w:lang w:eastAsia="zh-CN"/>
        </w:rPr>
      </w:pPr>
      <w:r>
        <w:rPr>
          <w:rFonts w:eastAsiaTheme="minorEastAsia"/>
          <w:lang w:eastAsia="zh-CN"/>
        </w:rPr>
        <w:t>Receive time information report</w:t>
      </w:r>
    </w:p>
    <w:p w14:paraId="453EC781"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14786939"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C972" w14:textId="77777777" w:rsidR="005B0B01" w:rsidRDefault="005B0B01">
      <w:r>
        <w:separator/>
      </w:r>
    </w:p>
    <w:p w14:paraId="7DF7E4D0" w14:textId="77777777" w:rsidR="005B0B01" w:rsidRDefault="005B0B01"/>
  </w:endnote>
  <w:endnote w:type="continuationSeparator" w:id="0">
    <w:p w14:paraId="11AD1B6F" w14:textId="77777777" w:rsidR="005B0B01" w:rsidRDefault="005B0B01">
      <w:r>
        <w:continuationSeparator/>
      </w:r>
    </w:p>
    <w:p w14:paraId="39023F1A" w14:textId="77777777" w:rsidR="005B0B01" w:rsidRDefault="005B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A904" w14:textId="77777777" w:rsidR="0087056B" w:rsidRDefault="0087056B">
    <w:pPr>
      <w:framePr w:w="646" w:h="244" w:hRule="exact" w:wrap="around" w:vAnchor="text" w:hAnchor="margin" w:y="-5"/>
      <w:rPr>
        <w:rFonts w:ascii="Arial" w:hAnsi="Arial" w:cs="Arial"/>
        <w:b/>
        <w:bCs/>
        <w:i/>
        <w:iCs/>
        <w:sz w:val="18"/>
      </w:rPr>
    </w:pPr>
    <w:r>
      <w:rPr>
        <w:rFonts w:ascii="Arial" w:hAnsi="Arial" w:cs="Arial"/>
        <w:b/>
        <w:bCs/>
        <w:i/>
        <w:iCs/>
        <w:sz w:val="18"/>
      </w:rPr>
      <w:t>3GPP</w:t>
    </w:r>
  </w:p>
  <w:p w14:paraId="68D5BC1E" w14:textId="77777777" w:rsidR="0087056B" w:rsidRDefault="0087056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9EB78B" w14:textId="77777777" w:rsidR="0087056B" w:rsidRDefault="00870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961EF" w14:textId="77777777" w:rsidR="005B0B01" w:rsidRDefault="005B0B01">
      <w:r>
        <w:separator/>
      </w:r>
    </w:p>
    <w:p w14:paraId="15AEF522" w14:textId="77777777" w:rsidR="005B0B01" w:rsidRDefault="005B0B01"/>
  </w:footnote>
  <w:footnote w:type="continuationSeparator" w:id="0">
    <w:p w14:paraId="14F8852B" w14:textId="77777777" w:rsidR="005B0B01" w:rsidRDefault="005B0B01">
      <w:r>
        <w:continuationSeparator/>
      </w:r>
    </w:p>
    <w:p w14:paraId="1D197CFE" w14:textId="77777777" w:rsidR="005B0B01" w:rsidRDefault="005B0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5B9B" w14:textId="77777777" w:rsidR="0087056B" w:rsidRDefault="0087056B"/>
  <w:p w14:paraId="6439240B" w14:textId="77777777" w:rsidR="0087056B" w:rsidRDefault="008705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A66" w14:textId="77777777" w:rsidR="0087056B" w:rsidRPr="0091233D" w:rsidRDefault="0087056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65DD9" w14:textId="77777777" w:rsidR="0087056B" w:rsidRPr="0091233D" w:rsidRDefault="0087056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4383">
      <w:rPr>
        <w:rFonts w:ascii="Arial" w:hAnsi="Arial" w:cs="Arial"/>
        <w:b/>
        <w:bCs/>
        <w:noProof/>
        <w:sz w:val="18"/>
        <w:lang w:val="fr-FR"/>
      </w:rPr>
      <w:t>1</w:t>
    </w:r>
    <w:r>
      <w:rPr>
        <w:rFonts w:ascii="Arial" w:hAnsi="Arial" w:cs="Arial"/>
        <w:b/>
        <w:bCs/>
        <w:sz w:val="18"/>
      </w:rPr>
      <w:fldChar w:fldCharType="end"/>
    </w:r>
  </w:p>
  <w:p w14:paraId="476B4305" w14:textId="77777777" w:rsidR="0087056B" w:rsidRPr="0091233D" w:rsidRDefault="0087056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F5F56"/>
    <w:multiLevelType w:val="hybridMultilevel"/>
    <w:tmpl w:val="42CE5230"/>
    <w:lvl w:ilvl="0" w:tplc="C5C475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69AD"/>
    <w:multiLevelType w:val="hybridMultilevel"/>
    <w:tmpl w:val="CD84FD6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123AC"/>
    <w:multiLevelType w:val="hybridMultilevel"/>
    <w:tmpl w:val="909E810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415FB9"/>
    <w:multiLevelType w:val="hybridMultilevel"/>
    <w:tmpl w:val="F5AC74EE"/>
    <w:lvl w:ilvl="0" w:tplc="F93C0B42">
      <w:numFmt w:val="bullet"/>
      <w:lvlText w:val="-"/>
      <w:lvlJc w:val="left"/>
      <w:pPr>
        <w:ind w:left="524" w:hanging="420"/>
      </w:pPr>
      <w:rPr>
        <w:rFonts w:ascii="Times New Roman" w:eastAsia="MS Mincho"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3" w15:restartNumberingAfterBreak="0">
    <w:nsid w:val="6B561596"/>
    <w:multiLevelType w:val="hybridMultilevel"/>
    <w:tmpl w:val="B5F283B8"/>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0A466B"/>
    <w:multiLevelType w:val="hybridMultilevel"/>
    <w:tmpl w:val="7A6E4F20"/>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
  </w:num>
  <w:num w:numId="4">
    <w:abstractNumId w:val="6"/>
  </w:num>
  <w:num w:numId="5">
    <w:abstractNumId w:val="15"/>
  </w:num>
  <w:num w:numId="6">
    <w:abstractNumId w:val="26"/>
  </w:num>
  <w:num w:numId="7">
    <w:abstractNumId w:val="11"/>
  </w:num>
  <w:num w:numId="8">
    <w:abstractNumId w:val="14"/>
  </w:num>
  <w:num w:numId="9">
    <w:abstractNumId w:val="20"/>
  </w:num>
  <w:num w:numId="10">
    <w:abstractNumId w:val="28"/>
  </w:num>
  <w:num w:numId="11">
    <w:abstractNumId w:val="12"/>
  </w:num>
  <w:num w:numId="12">
    <w:abstractNumId w:val="0"/>
  </w:num>
  <w:num w:numId="13">
    <w:abstractNumId w:val="5"/>
  </w:num>
  <w:num w:numId="14">
    <w:abstractNumId w:val="13"/>
  </w:num>
  <w:num w:numId="15">
    <w:abstractNumId w:val="25"/>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3"/>
  </w:num>
  <w:num w:numId="21">
    <w:abstractNumId w:val="21"/>
  </w:num>
  <w:num w:numId="22">
    <w:abstractNumId w:val="24"/>
  </w:num>
  <w:num w:numId="23">
    <w:abstractNumId w:val="8"/>
  </w:num>
  <w:num w:numId="24">
    <w:abstractNumId w:val="19"/>
  </w:num>
  <w:num w:numId="25">
    <w:abstractNumId w:val="9"/>
  </w:num>
  <w:num w:numId="26">
    <w:abstractNumId w:val="1"/>
  </w:num>
  <w:num w:numId="27">
    <w:abstractNumId w:val="27"/>
  </w:num>
  <w:num w:numId="28">
    <w:abstractNumId w:val="2"/>
  </w:num>
  <w:num w:numId="2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0328">
    <w15:presenceInfo w15:providerId="None" w15:userId="Huawei 032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AD3"/>
    <w:rsid w:val="0009624E"/>
    <w:rsid w:val="000965B7"/>
    <w:rsid w:val="000A1CE9"/>
    <w:rsid w:val="000A2B97"/>
    <w:rsid w:val="000A323F"/>
    <w:rsid w:val="000A49D3"/>
    <w:rsid w:val="000A5948"/>
    <w:rsid w:val="000A75B1"/>
    <w:rsid w:val="000B0E51"/>
    <w:rsid w:val="000B103E"/>
    <w:rsid w:val="000B128A"/>
    <w:rsid w:val="000B131F"/>
    <w:rsid w:val="000B13D1"/>
    <w:rsid w:val="000B1493"/>
    <w:rsid w:val="000B3DD5"/>
    <w:rsid w:val="000B50B5"/>
    <w:rsid w:val="000B6489"/>
    <w:rsid w:val="000B77DD"/>
    <w:rsid w:val="000B79B7"/>
    <w:rsid w:val="000C0426"/>
    <w:rsid w:val="000C05C6"/>
    <w:rsid w:val="000C0714"/>
    <w:rsid w:val="000C0B81"/>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1E0A"/>
    <w:rsid w:val="000F3035"/>
    <w:rsid w:val="000F5C8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937"/>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46"/>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2BC"/>
    <w:rsid w:val="002A3C41"/>
    <w:rsid w:val="002A6B4A"/>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2AA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20"/>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639"/>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43D"/>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89E"/>
    <w:rsid w:val="00481CD8"/>
    <w:rsid w:val="004821D9"/>
    <w:rsid w:val="00482DD7"/>
    <w:rsid w:val="00482F42"/>
    <w:rsid w:val="00483322"/>
    <w:rsid w:val="00483E3C"/>
    <w:rsid w:val="00484F70"/>
    <w:rsid w:val="00485470"/>
    <w:rsid w:val="004862C2"/>
    <w:rsid w:val="0048675E"/>
    <w:rsid w:val="00491A0E"/>
    <w:rsid w:val="00492D85"/>
    <w:rsid w:val="00494686"/>
    <w:rsid w:val="0049476B"/>
    <w:rsid w:val="004953B2"/>
    <w:rsid w:val="00497688"/>
    <w:rsid w:val="004A11B0"/>
    <w:rsid w:val="004A1D6F"/>
    <w:rsid w:val="004A2899"/>
    <w:rsid w:val="004A28DB"/>
    <w:rsid w:val="004A4199"/>
    <w:rsid w:val="004A422E"/>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83D"/>
    <w:rsid w:val="005B0114"/>
    <w:rsid w:val="005B02B2"/>
    <w:rsid w:val="005B0B0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528"/>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C5"/>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FF"/>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C79EC"/>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D4"/>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75C"/>
    <w:rsid w:val="008574EA"/>
    <w:rsid w:val="00857668"/>
    <w:rsid w:val="0085794D"/>
    <w:rsid w:val="00860168"/>
    <w:rsid w:val="00860A51"/>
    <w:rsid w:val="0086196F"/>
    <w:rsid w:val="00861BEF"/>
    <w:rsid w:val="00861C25"/>
    <w:rsid w:val="00862AD6"/>
    <w:rsid w:val="0086377B"/>
    <w:rsid w:val="0086381F"/>
    <w:rsid w:val="00864EB6"/>
    <w:rsid w:val="00865BCA"/>
    <w:rsid w:val="00866FBC"/>
    <w:rsid w:val="0086771E"/>
    <w:rsid w:val="0087056B"/>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B"/>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21E"/>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30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3ED8"/>
    <w:rsid w:val="00964324"/>
    <w:rsid w:val="0096452F"/>
    <w:rsid w:val="009645FD"/>
    <w:rsid w:val="009646AF"/>
    <w:rsid w:val="00964FE8"/>
    <w:rsid w:val="009654CB"/>
    <w:rsid w:val="00965CF4"/>
    <w:rsid w:val="009665F1"/>
    <w:rsid w:val="009700B6"/>
    <w:rsid w:val="00972044"/>
    <w:rsid w:val="00975CE0"/>
    <w:rsid w:val="009761CF"/>
    <w:rsid w:val="00976391"/>
    <w:rsid w:val="009772F8"/>
    <w:rsid w:val="009807B3"/>
    <w:rsid w:val="00980867"/>
    <w:rsid w:val="009814E8"/>
    <w:rsid w:val="00981BB9"/>
    <w:rsid w:val="009821D2"/>
    <w:rsid w:val="009822BD"/>
    <w:rsid w:val="009835D9"/>
    <w:rsid w:val="0098438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62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E71"/>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2B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0A8"/>
    <w:rsid w:val="00BE231E"/>
    <w:rsid w:val="00BE256F"/>
    <w:rsid w:val="00BE2828"/>
    <w:rsid w:val="00BE2B0A"/>
    <w:rsid w:val="00BE3468"/>
    <w:rsid w:val="00BE42F2"/>
    <w:rsid w:val="00BE469E"/>
    <w:rsid w:val="00BE4F98"/>
    <w:rsid w:val="00BE6AFC"/>
    <w:rsid w:val="00BE7103"/>
    <w:rsid w:val="00BE7F17"/>
    <w:rsid w:val="00BE7FD8"/>
    <w:rsid w:val="00BF0D2F"/>
    <w:rsid w:val="00BF126A"/>
    <w:rsid w:val="00BF1E2A"/>
    <w:rsid w:val="00BF2243"/>
    <w:rsid w:val="00BF3B6F"/>
    <w:rsid w:val="00BF3B7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50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475"/>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376"/>
    <w:rsid w:val="00D0739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C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1F6E"/>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2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16"/>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2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51"/>
    <w:rsid w:val="00FD1E9F"/>
    <w:rsid w:val="00FD2291"/>
    <w:rsid w:val="00FD298F"/>
    <w:rsid w:val="00FD33DD"/>
    <w:rsid w:val="00FD79F3"/>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401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E063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4138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6831EC9-3B9E-4EF4-B2E0-50039463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2022-04-06T09:25:00Z</dcterms:created>
  <dcterms:modified xsi:type="dcterms:W3CDTF">2022-04-06T09:25:00Z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(3)tGaDwdzseeyhopYooC3pcICqXX7QBSmP0Ek8aDgrMrnP49p+UDcsAjPpScgxgqaLdaQ1tNE/
QdyWmr3rF0TGT7a+cs5tDGxNcObzYB/F409scfkjIQQJg3yxq+r7zno9A/CfozLyfDIIAGm9
MftzEya7udh9+2wv1pRRV50qsRvzFsfzCMgaWrM55Yvs7tpzCj2U4MEibnj3v61cIrAWkXjk
c4S1rdeDbE3s10puIG</vt:lpwstr>
  </property>
  <property fmtid="{D5CDD505-2E9C-101B-9397-08002B2CF9AE}" pid="9" name="_2015_ms_pID_7253431">
    <vt:lpwstr>b/1AgE5WCfPPufRx+8eI4qcDsJxUwMCZFhuRuzaF0gUU7SXQIU8Wl4
G6c3lHbfPIA32UDRqmgfjq4WiBvFOy2bDAPv9HHqw8FSkrJg9OESCyZ6e5ymYoe1jlUns/KD
1S6NbogyWDmgkvdOAMhGoru1sQnmkF1f/WX/tNkVC3DZMOJnUmwyXPgJDn9VsKWqU9rfWnwQ
Rp4bK2XZCNllRrLHRNk6Wl4WbzBxofEj5dSo</vt:lpwstr>
  </property>
  <property fmtid="{D5CDD505-2E9C-101B-9397-08002B2CF9AE}" pid="10" name="_2015_ms_pID_7253432">
    <vt:lpwstr>JoIp45C8/yIWrmr9+zvKSJo=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